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847114E" w14:textId="1B393FBE" w:rsidR="00AC4535" w:rsidRDefault="00AC4535" w:rsidP="00AC4535">
      <w:pPr>
        <w:pStyle w:val="CRCoverPage"/>
        <w:tabs>
          <w:tab w:val="right" w:pos="9639"/>
        </w:tabs>
        <w:spacing w:after="0"/>
        <w:rPr>
          <w:b/>
          <w:i/>
          <w:noProof/>
          <w:sz w:val="28"/>
        </w:rPr>
      </w:pPr>
      <w:bookmarkStart w:id="0" w:name="_Toc46439061"/>
      <w:bookmarkStart w:id="1" w:name="_Toc46443898"/>
      <w:bookmarkStart w:id="2" w:name="_Toc46486659"/>
      <w:bookmarkStart w:id="3" w:name="_Toc52836537"/>
      <w:bookmarkStart w:id="4" w:name="_Toc52837545"/>
      <w:bookmarkStart w:id="5" w:name="_Toc53006185"/>
      <w:bookmarkStart w:id="6" w:name="_Toc20425633"/>
      <w:bookmarkStart w:id="7" w:name="_Toc29321029"/>
      <w:bookmarkStart w:id="8" w:name="_Toc36756613"/>
      <w:bookmarkStart w:id="9" w:name="_Toc36836154"/>
      <w:bookmarkStart w:id="10" w:name="_Toc36843131"/>
      <w:bookmarkStart w:id="11" w:name="_Toc37067420"/>
      <w:r>
        <w:rPr>
          <w:b/>
          <w:noProof/>
          <w:sz w:val="24"/>
        </w:rPr>
        <w:t>3GPP TSG-RAN WG2 Meeting #112e</w:t>
      </w:r>
      <w:r>
        <w:rPr>
          <w:b/>
          <w:i/>
          <w:noProof/>
          <w:sz w:val="28"/>
        </w:rPr>
        <w:tab/>
        <w:t>R2-200</w:t>
      </w:r>
      <w:r w:rsidR="001C0C2D">
        <w:rPr>
          <w:b/>
          <w:i/>
          <w:noProof/>
          <w:sz w:val="28"/>
        </w:rPr>
        <w:t>9717</w:t>
      </w:r>
    </w:p>
    <w:p w14:paraId="796FA018" w14:textId="542C4E04" w:rsidR="00AC4535" w:rsidRDefault="00EC789A" w:rsidP="00AC4535">
      <w:pPr>
        <w:pStyle w:val="CRCoverPage"/>
        <w:outlineLvl w:val="0"/>
        <w:rPr>
          <w:b/>
          <w:noProof/>
          <w:sz w:val="24"/>
        </w:rPr>
      </w:pPr>
      <w:fldSimple w:instr=" DOCPROPERTY  Location  \* MERGEFORMAT ">
        <w:r w:rsidR="00AC4535">
          <w:rPr>
            <w:b/>
            <w:noProof/>
            <w:sz w:val="24"/>
          </w:rPr>
          <w:t>Electronic Meeting</w:t>
        </w:r>
      </w:fldSimple>
      <w:r w:rsidR="00AC4535">
        <w:rPr>
          <w:b/>
          <w:noProof/>
          <w:sz w:val="24"/>
        </w:rPr>
        <w:t>, 2</w:t>
      </w:r>
      <w:r w:rsidR="00B96676" w:rsidRPr="00B96676">
        <w:rPr>
          <w:b/>
          <w:noProof/>
          <w:sz w:val="24"/>
          <w:vertAlign w:val="superscript"/>
        </w:rPr>
        <w:t>nd</w:t>
      </w:r>
      <w:r w:rsidR="00B96676">
        <w:rPr>
          <w:b/>
          <w:noProof/>
          <w:sz w:val="24"/>
        </w:rPr>
        <w:t xml:space="preserve"> – </w:t>
      </w:r>
      <w:r w:rsidR="00AC4535">
        <w:rPr>
          <w:b/>
          <w:noProof/>
          <w:sz w:val="24"/>
        </w:rPr>
        <w:t>13</w:t>
      </w:r>
      <w:r w:rsidR="00B96676" w:rsidRPr="00B96676">
        <w:rPr>
          <w:b/>
          <w:noProof/>
          <w:sz w:val="24"/>
          <w:vertAlign w:val="superscript"/>
        </w:rPr>
        <w:t>th</w:t>
      </w:r>
      <w:r w:rsidR="00B96676">
        <w:rPr>
          <w:b/>
          <w:noProof/>
          <w:sz w:val="24"/>
        </w:rPr>
        <w:t xml:space="preserve"> November</w:t>
      </w:r>
      <w:r w:rsidR="00AC4535">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C4535" w14:paraId="07A33209" w14:textId="77777777" w:rsidTr="002043D2">
        <w:tc>
          <w:tcPr>
            <w:tcW w:w="9641" w:type="dxa"/>
            <w:gridSpan w:val="9"/>
            <w:tcBorders>
              <w:top w:val="single" w:sz="4" w:space="0" w:color="auto"/>
              <w:left w:val="single" w:sz="4" w:space="0" w:color="auto"/>
              <w:right w:val="single" w:sz="4" w:space="0" w:color="auto"/>
            </w:tcBorders>
          </w:tcPr>
          <w:p w14:paraId="4A5DB2DA" w14:textId="77777777" w:rsidR="00AC4535" w:rsidRDefault="00AC4535" w:rsidP="002043D2">
            <w:pPr>
              <w:pStyle w:val="CRCoverPage"/>
              <w:spacing w:after="0"/>
              <w:jc w:val="right"/>
              <w:rPr>
                <w:i/>
                <w:noProof/>
              </w:rPr>
            </w:pPr>
            <w:r>
              <w:rPr>
                <w:i/>
                <w:noProof/>
                <w:sz w:val="14"/>
              </w:rPr>
              <w:t>CR-Form-v12.1</w:t>
            </w:r>
          </w:p>
        </w:tc>
      </w:tr>
      <w:tr w:rsidR="00AC4535" w14:paraId="4E65AB91" w14:textId="77777777" w:rsidTr="002043D2">
        <w:tc>
          <w:tcPr>
            <w:tcW w:w="9641" w:type="dxa"/>
            <w:gridSpan w:val="9"/>
            <w:tcBorders>
              <w:left w:val="single" w:sz="4" w:space="0" w:color="auto"/>
              <w:right w:val="single" w:sz="4" w:space="0" w:color="auto"/>
            </w:tcBorders>
          </w:tcPr>
          <w:p w14:paraId="1AC338C5" w14:textId="77777777" w:rsidR="00AC4535" w:rsidRDefault="00AC4535" w:rsidP="002043D2">
            <w:pPr>
              <w:pStyle w:val="CRCoverPage"/>
              <w:spacing w:after="0"/>
              <w:jc w:val="center"/>
              <w:rPr>
                <w:noProof/>
              </w:rPr>
            </w:pPr>
            <w:r>
              <w:rPr>
                <w:b/>
                <w:noProof/>
                <w:sz w:val="32"/>
              </w:rPr>
              <w:t>CHANGE REQUEST</w:t>
            </w:r>
          </w:p>
        </w:tc>
      </w:tr>
      <w:tr w:rsidR="00AC4535" w14:paraId="4B3BFACE" w14:textId="77777777" w:rsidTr="002043D2">
        <w:tc>
          <w:tcPr>
            <w:tcW w:w="9641" w:type="dxa"/>
            <w:gridSpan w:val="9"/>
            <w:tcBorders>
              <w:left w:val="single" w:sz="4" w:space="0" w:color="auto"/>
              <w:right w:val="single" w:sz="4" w:space="0" w:color="auto"/>
            </w:tcBorders>
          </w:tcPr>
          <w:p w14:paraId="2D73B6E3" w14:textId="77777777" w:rsidR="00AC4535" w:rsidRDefault="00AC4535" w:rsidP="002043D2">
            <w:pPr>
              <w:pStyle w:val="CRCoverPage"/>
              <w:spacing w:after="0"/>
              <w:rPr>
                <w:noProof/>
                <w:sz w:val="8"/>
                <w:szCs w:val="8"/>
              </w:rPr>
            </w:pPr>
          </w:p>
        </w:tc>
      </w:tr>
      <w:tr w:rsidR="00AC4535" w14:paraId="2908DCB5" w14:textId="77777777" w:rsidTr="002043D2">
        <w:tc>
          <w:tcPr>
            <w:tcW w:w="142" w:type="dxa"/>
            <w:tcBorders>
              <w:left w:val="single" w:sz="4" w:space="0" w:color="auto"/>
            </w:tcBorders>
          </w:tcPr>
          <w:p w14:paraId="57119098" w14:textId="77777777" w:rsidR="00AC4535" w:rsidRDefault="00AC4535" w:rsidP="002043D2">
            <w:pPr>
              <w:pStyle w:val="CRCoverPage"/>
              <w:spacing w:after="0"/>
              <w:jc w:val="right"/>
              <w:rPr>
                <w:noProof/>
              </w:rPr>
            </w:pPr>
          </w:p>
        </w:tc>
        <w:tc>
          <w:tcPr>
            <w:tcW w:w="1559" w:type="dxa"/>
            <w:shd w:val="pct30" w:color="FFFF00" w:fill="auto"/>
          </w:tcPr>
          <w:p w14:paraId="57E4F64D" w14:textId="77777777" w:rsidR="00AC4535" w:rsidRPr="00410371" w:rsidRDefault="00EC789A" w:rsidP="002043D2">
            <w:pPr>
              <w:pStyle w:val="CRCoverPage"/>
              <w:spacing w:after="0"/>
              <w:jc w:val="right"/>
              <w:rPr>
                <w:b/>
                <w:noProof/>
                <w:sz w:val="28"/>
              </w:rPr>
            </w:pPr>
            <w:fldSimple w:instr=" DOCPROPERTY  Spec#  \* MERGEFORMAT ">
              <w:r w:rsidR="00AC4535">
                <w:rPr>
                  <w:b/>
                  <w:noProof/>
                  <w:sz w:val="28"/>
                </w:rPr>
                <w:t>38.331</w:t>
              </w:r>
            </w:fldSimple>
          </w:p>
        </w:tc>
        <w:tc>
          <w:tcPr>
            <w:tcW w:w="709" w:type="dxa"/>
          </w:tcPr>
          <w:p w14:paraId="05C9D512" w14:textId="77777777" w:rsidR="00AC4535" w:rsidRDefault="00AC4535" w:rsidP="002043D2">
            <w:pPr>
              <w:pStyle w:val="CRCoverPage"/>
              <w:spacing w:after="0"/>
              <w:jc w:val="center"/>
              <w:rPr>
                <w:noProof/>
              </w:rPr>
            </w:pPr>
            <w:r>
              <w:rPr>
                <w:b/>
                <w:noProof/>
                <w:sz w:val="28"/>
              </w:rPr>
              <w:t>CR</w:t>
            </w:r>
          </w:p>
        </w:tc>
        <w:tc>
          <w:tcPr>
            <w:tcW w:w="1276" w:type="dxa"/>
            <w:shd w:val="pct30" w:color="FFFF00" w:fill="auto"/>
          </w:tcPr>
          <w:p w14:paraId="2AFFD900" w14:textId="7D540FA6" w:rsidR="00AC4535" w:rsidRPr="00410371" w:rsidRDefault="007E64F0" w:rsidP="002043D2">
            <w:pPr>
              <w:pStyle w:val="CRCoverPage"/>
              <w:spacing w:after="0"/>
              <w:rPr>
                <w:noProof/>
              </w:rPr>
            </w:pPr>
            <w:fldSimple w:instr=" DOCPROPERTY  Cr#  \* MERGEFORMAT ">
              <w:r w:rsidR="001C0C2D" w:rsidRPr="001C0C2D">
                <w:rPr>
                  <w:b/>
                  <w:noProof/>
                  <w:sz w:val="28"/>
                </w:rPr>
                <w:t>2121</w:t>
              </w:r>
            </w:fldSimple>
          </w:p>
        </w:tc>
        <w:tc>
          <w:tcPr>
            <w:tcW w:w="709" w:type="dxa"/>
          </w:tcPr>
          <w:p w14:paraId="34349716" w14:textId="77777777" w:rsidR="00AC4535" w:rsidRDefault="00AC4535" w:rsidP="002043D2">
            <w:pPr>
              <w:pStyle w:val="CRCoverPage"/>
              <w:tabs>
                <w:tab w:val="right" w:pos="625"/>
              </w:tabs>
              <w:spacing w:after="0"/>
              <w:jc w:val="center"/>
              <w:rPr>
                <w:noProof/>
              </w:rPr>
            </w:pPr>
            <w:r>
              <w:rPr>
                <w:b/>
                <w:bCs/>
                <w:noProof/>
                <w:sz w:val="28"/>
              </w:rPr>
              <w:t>rev</w:t>
            </w:r>
          </w:p>
        </w:tc>
        <w:tc>
          <w:tcPr>
            <w:tcW w:w="992" w:type="dxa"/>
            <w:shd w:val="pct30" w:color="FFFF00" w:fill="auto"/>
          </w:tcPr>
          <w:p w14:paraId="609508C6" w14:textId="77777777" w:rsidR="00AC4535" w:rsidRPr="00410371" w:rsidRDefault="00EC789A" w:rsidP="002043D2">
            <w:pPr>
              <w:pStyle w:val="CRCoverPage"/>
              <w:spacing w:after="0"/>
              <w:jc w:val="center"/>
              <w:rPr>
                <w:b/>
                <w:noProof/>
              </w:rPr>
            </w:pPr>
            <w:fldSimple w:instr=" DOCPROPERTY  Revision  \* MERGEFORMAT ">
              <w:r w:rsidR="00AC4535">
                <w:rPr>
                  <w:b/>
                  <w:noProof/>
                  <w:sz w:val="28"/>
                </w:rPr>
                <w:t>-</w:t>
              </w:r>
            </w:fldSimple>
          </w:p>
        </w:tc>
        <w:tc>
          <w:tcPr>
            <w:tcW w:w="2410" w:type="dxa"/>
          </w:tcPr>
          <w:p w14:paraId="507E6F57" w14:textId="77777777" w:rsidR="00AC4535" w:rsidRDefault="00AC4535" w:rsidP="002043D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824D86" w14:textId="2C2A564A" w:rsidR="00AC4535" w:rsidRPr="00410371" w:rsidRDefault="00EC789A" w:rsidP="002043D2">
            <w:pPr>
              <w:pStyle w:val="CRCoverPage"/>
              <w:spacing w:after="0"/>
              <w:jc w:val="center"/>
              <w:rPr>
                <w:noProof/>
                <w:sz w:val="28"/>
              </w:rPr>
            </w:pPr>
            <w:fldSimple w:instr=" DOCPROPERTY  Version  \* MERGEFORMAT ">
              <w:r w:rsidR="00AC4535">
                <w:rPr>
                  <w:b/>
                  <w:noProof/>
                  <w:sz w:val="28"/>
                </w:rPr>
                <w:t>16.2.0</w:t>
              </w:r>
            </w:fldSimple>
          </w:p>
        </w:tc>
        <w:tc>
          <w:tcPr>
            <w:tcW w:w="143" w:type="dxa"/>
            <w:tcBorders>
              <w:right w:val="single" w:sz="4" w:space="0" w:color="auto"/>
            </w:tcBorders>
          </w:tcPr>
          <w:p w14:paraId="2AE4DD41" w14:textId="77777777" w:rsidR="00AC4535" w:rsidRDefault="00AC4535" w:rsidP="002043D2">
            <w:pPr>
              <w:pStyle w:val="CRCoverPage"/>
              <w:spacing w:after="0"/>
              <w:rPr>
                <w:noProof/>
              </w:rPr>
            </w:pPr>
          </w:p>
        </w:tc>
      </w:tr>
      <w:tr w:rsidR="00AC4535" w14:paraId="4C4DBD6B" w14:textId="77777777" w:rsidTr="002043D2">
        <w:tc>
          <w:tcPr>
            <w:tcW w:w="9641" w:type="dxa"/>
            <w:gridSpan w:val="9"/>
            <w:tcBorders>
              <w:left w:val="single" w:sz="4" w:space="0" w:color="auto"/>
              <w:right w:val="single" w:sz="4" w:space="0" w:color="auto"/>
            </w:tcBorders>
          </w:tcPr>
          <w:p w14:paraId="5407DA47" w14:textId="77777777" w:rsidR="00AC4535" w:rsidRDefault="00AC4535" w:rsidP="002043D2">
            <w:pPr>
              <w:pStyle w:val="CRCoverPage"/>
              <w:spacing w:after="0"/>
              <w:rPr>
                <w:noProof/>
              </w:rPr>
            </w:pPr>
          </w:p>
        </w:tc>
      </w:tr>
      <w:tr w:rsidR="00AC4535" w14:paraId="0FF828F4" w14:textId="77777777" w:rsidTr="002043D2">
        <w:tc>
          <w:tcPr>
            <w:tcW w:w="9641" w:type="dxa"/>
            <w:gridSpan w:val="9"/>
            <w:tcBorders>
              <w:top w:val="single" w:sz="4" w:space="0" w:color="auto"/>
            </w:tcBorders>
          </w:tcPr>
          <w:p w14:paraId="5D6893BA" w14:textId="77777777" w:rsidR="00AC4535" w:rsidRPr="00F25D98" w:rsidRDefault="00AC4535" w:rsidP="002043D2">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2" w:name="_Hlt497126619"/>
              <w:r w:rsidRPr="00F25D98">
                <w:rPr>
                  <w:rStyle w:val="Hyperlink"/>
                  <w:rFonts w:cs="Arial"/>
                  <w:b/>
                  <w:i/>
                  <w:noProof/>
                  <w:color w:val="FF0000"/>
                </w:rPr>
                <w:t>L</w:t>
              </w:r>
              <w:bookmarkEnd w:id="1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AC4535" w14:paraId="6645ABD9" w14:textId="77777777" w:rsidTr="002043D2">
        <w:tc>
          <w:tcPr>
            <w:tcW w:w="9641" w:type="dxa"/>
            <w:gridSpan w:val="9"/>
          </w:tcPr>
          <w:p w14:paraId="3E47DF13" w14:textId="77777777" w:rsidR="00AC4535" w:rsidRDefault="00AC4535" w:rsidP="002043D2">
            <w:pPr>
              <w:pStyle w:val="CRCoverPage"/>
              <w:spacing w:after="0"/>
              <w:rPr>
                <w:noProof/>
                <w:sz w:val="8"/>
                <w:szCs w:val="8"/>
              </w:rPr>
            </w:pPr>
          </w:p>
        </w:tc>
      </w:tr>
    </w:tbl>
    <w:p w14:paraId="19DE9CC5" w14:textId="77777777" w:rsidR="00AC4535" w:rsidRDefault="00AC4535" w:rsidP="00AC453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C4535" w14:paraId="488C6402" w14:textId="77777777" w:rsidTr="002043D2">
        <w:tc>
          <w:tcPr>
            <w:tcW w:w="2835" w:type="dxa"/>
          </w:tcPr>
          <w:p w14:paraId="0C30EB7D" w14:textId="77777777" w:rsidR="00AC4535" w:rsidRDefault="00AC4535" w:rsidP="002043D2">
            <w:pPr>
              <w:pStyle w:val="CRCoverPage"/>
              <w:tabs>
                <w:tab w:val="right" w:pos="2751"/>
              </w:tabs>
              <w:spacing w:after="0"/>
              <w:rPr>
                <w:b/>
                <w:i/>
                <w:noProof/>
              </w:rPr>
            </w:pPr>
            <w:r>
              <w:rPr>
                <w:b/>
                <w:i/>
                <w:noProof/>
              </w:rPr>
              <w:t>Proposed change affects:</w:t>
            </w:r>
          </w:p>
        </w:tc>
        <w:tc>
          <w:tcPr>
            <w:tcW w:w="1418" w:type="dxa"/>
          </w:tcPr>
          <w:p w14:paraId="4BC6DD8C" w14:textId="77777777" w:rsidR="00AC4535" w:rsidRDefault="00AC4535" w:rsidP="002043D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2E141C" w14:textId="77777777" w:rsidR="00AC4535" w:rsidRDefault="00AC4535" w:rsidP="002043D2">
            <w:pPr>
              <w:pStyle w:val="CRCoverPage"/>
              <w:spacing w:after="0"/>
              <w:jc w:val="center"/>
              <w:rPr>
                <w:b/>
                <w:caps/>
                <w:noProof/>
              </w:rPr>
            </w:pPr>
          </w:p>
        </w:tc>
        <w:tc>
          <w:tcPr>
            <w:tcW w:w="709" w:type="dxa"/>
            <w:tcBorders>
              <w:left w:val="single" w:sz="4" w:space="0" w:color="auto"/>
            </w:tcBorders>
          </w:tcPr>
          <w:p w14:paraId="2DC63E41" w14:textId="77777777" w:rsidR="00AC4535" w:rsidRDefault="00AC4535" w:rsidP="002043D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4F136A" w14:textId="77777777" w:rsidR="00AC4535" w:rsidRDefault="00AC4535" w:rsidP="002043D2">
            <w:pPr>
              <w:pStyle w:val="CRCoverPage"/>
              <w:spacing w:after="0"/>
              <w:jc w:val="center"/>
              <w:rPr>
                <w:b/>
                <w:caps/>
                <w:noProof/>
              </w:rPr>
            </w:pPr>
            <w:r>
              <w:rPr>
                <w:b/>
                <w:caps/>
                <w:noProof/>
              </w:rPr>
              <w:t>X</w:t>
            </w:r>
          </w:p>
        </w:tc>
        <w:tc>
          <w:tcPr>
            <w:tcW w:w="2126" w:type="dxa"/>
          </w:tcPr>
          <w:p w14:paraId="59A88E24" w14:textId="77777777" w:rsidR="00AC4535" w:rsidRDefault="00AC4535" w:rsidP="002043D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61E39B" w14:textId="77777777" w:rsidR="00AC4535" w:rsidRDefault="00AC4535" w:rsidP="002043D2">
            <w:pPr>
              <w:pStyle w:val="CRCoverPage"/>
              <w:spacing w:after="0"/>
              <w:jc w:val="center"/>
              <w:rPr>
                <w:b/>
                <w:caps/>
                <w:noProof/>
              </w:rPr>
            </w:pPr>
            <w:r>
              <w:rPr>
                <w:b/>
                <w:caps/>
                <w:noProof/>
              </w:rPr>
              <w:t>X</w:t>
            </w:r>
          </w:p>
        </w:tc>
        <w:tc>
          <w:tcPr>
            <w:tcW w:w="1418" w:type="dxa"/>
            <w:tcBorders>
              <w:left w:val="nil"/>
            </w:tcBorders>
          </w:tcPr>
          <w:p w14:paraId="706573B1" w14:textId="77777777" w:rsidR="00AC4535" w:rsidRDefault="00AC4535" w:rsidP="002043D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144AF4" w14:textId="77777777" w:rsidR="00AC4535" w:rsidRDefault="00AC4535" w:rsidP="002043D2">
            <w:pPr>
              <w:pStyle w:val="CRCoverPage"/>
              <w:spacing w:after="0"/>
              <w:jc w:val="center"/>
              <w:rPr>
                <w:b/>
                <w:bCs/>
                <w:caps/>
                <w:noProof/>
              </w:rPr>
            </w:pPr>
          </w:p>
        </w:tc>
      </w:tr>
    </w:tbl>
    <w:p w14:paraId="4CE573D2" w14:textId="77777777" w:rsidR="00AC4535" w:rsidRDefault="00AC4535" w:rsidP="00AC453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C4535" w14:paraId="23EC9B90" w14:textId="77777777" w:rsidTr="002043D2">
        <w:tc>
          <w:tcPr>
            <w:tcW w:w="9640" w:type="dxa"/>
            <w:gridSpan w:val="11"/>
          </w:tcPr>
          <w:p w14:paraId="199929FD" w14:textId="77777777" w:rsidR="00AC4535" w:rsidRDefault="00AC4535" w:rsidP="002043D2">
            <w:pPr>
              <w:pStyle w:val="CRCoverPage"/>
              <w:spacing w:after="0"/>
              <w:rPr>
                <w:noProof/>
                <w:sz w:val="8"/>
                <w:szCs w:val="8"/>
              </w:rPr>
            </w:pPr>
          </w:p>
        </w:tc>
      </w:tr>
      <w:tr w:rsidR="00AC4535" w14:paraId="3F6B63AA" w14:textId="77777777" w:rsidTr="002043D2">
        <w:tc>
          <w:tcPr>
            <w:tcW w:w="1843" w:type="dxa"/>
            <w:tcBorders>
              <w:top w:val="single" w:sz="4" w:space="0" w:color="auto"/>
              <w:left w:val="single" w:sz="4" w:space="0" w:color="auto"/>
            </w:tcBorders>
          </w:tcPr>
          <w:p w14:paraId="4718B62F" w14:textId="77777777" w:rsidR="00AC4535" w:rsidRDefault="00AC4535" w:rsidP="002043D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A11FEDF" w14:textId="43566FF3" w:rsidR="00AC4535" w:rsidRDefault="00E56511" w:rsidP="002043D2">
            <w:pPr>
              <w:pStyle w:val="CRCoverPage"/>
              <w:spacing w:after="0"/>
              <w:ind w:left="100"/>
              <w:rPr>
                <w:noProof/>
              </w:rPr>
            </w:pPr>
            <w:r w:rsidRPr="00E56511">
              <w:t xml:space="preserve">Correction on setting </w:t>
            </w:r>
            <w:proofErr w:type="spellStart"/>
            <w:r w:rsidRPr="00E56511">
              <w:t>frequencyBandListFilterSidelink</w:t>
            </w:r>
            <w:proofErr w:type="spellEnd"/>
            <w:r w:rsidRPr="00E56511">
              <w:t xml:space="preserve"> over PC5</w:t>
            </w:r>
          </w:p>
        </w:tc>
      </w:tr>
      <w:tr w:rsidR="00AC4535" w14:paraId="048767D1" w14:textId="77777777" w:rsidTr="002043D2">
        <w:tc>
          <w:tcPr>
            <w:tcW w:w="1843" w:type="dxa"/>
            <w:tcBorders>
              <w:left w:val="single" w:sz="4" w:space="0" w:color="auto"/>
            </w:tcBorders>
          </w:tcPr>
          <w:p w14:paraId="15DB4282" w14:textId="77777777" w:rsidR="00AC4535" w:rsidRDefault="00AC4535" w:rsidP="002043D2">
            <w:pPr>
              <w:pStyle w:val="CRCoverPage"/>
              <w:spacing w:after="0"/>
              <w:rPr>
                <w:b/>
                <w:i/>
                <w:noProof/>
                <w:sz w:val="8"/>
                <w:szCs w:val="8"/>
              </w:rPr>
            </w:pPr>
          </w:p>
        </w:tc>
        <w:tc>
          <w:tcPr>
            <w:tcW w:w="7797" w:type="dxa"/>
            <w:gridSpan w:val="10"/>
            <w:tcBorders>
              <w:right w:val="single" w:sz="4" w:space="0" w:color="auto"/>
            </w:tcBorders>
          </w:tcPr>
          <w:p w14:paraId="17932F39" w14:textId="77777777" w:rsidR="00AC4535" w:rsidRDefault="00AC4535" w:rsidP="002043D2">
            <w:pPr>
              <w:pStyle w:val="CRCoverPage"/>
              <w:spacing w:after="0"/>
              <w:rPr>
                <w:noProof/>
                <w:sz w:val="8"/>
                <w:szCs w:val="8"/>
              </w:rPr>
            </w:pPr>
          </w:p>
        </w:tc>
      </w:tr>
      <w:tr w:rsidR="00AC4535" w14:paraId="260226C1" w14:textId="77777777" w:rsidTr="002043D2">
        <w:tc>
          <w:tcPr>
            <w:tcW w:w="1843" w:type="dxa"/>
            <w:tcBorders>
              <w:left w:val="single" w:sz="4" w:space="0" w:color="auto"/>
            </w:tcBorders>
          </w:tcPr>
          <w:p w14:paraId="59A662B0" w14:textId="77777777" w:rsidR="00AC4535" w:rsidRDefault="00AC4535" w:rsidP="002043D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24E8C1" w14:textId="77777777" w:rsidR="00AC4535" w:rsidRDefault="00AC4535" w:rsidP="002043D2">
            <w:pPr>
              <w:pStyle w:val="CRCoverPage"/>
              <w:spacing w:after="0"/>
              <w:ind w:left="100"/>
              <w:rPr>
                <w:noProof/>
              </w:rPr>
            </w:pPr>
            <w:r>
              <w:t>Ericsson</w:t>
            </w:r>
          </w:p>
        </w:tc>
      </w:tr>
      <w:tr w:rsidR="00AC4535" w14:paraId="62E5D47B" w14:textId="77777777" w:rsidTr="002043D2">
        <w:tc>
          <w:tcPr>
            <w:tcW w:w="1843" w:type="dxa"/>
            <w:tcBorders>
              <w:left w:val="single" w:sz="4" w:space="0" w:color="auto"/>
            </w:tcBorders>
          </w:tcPr>
          <w:p w14:paraId="3B959082" w14:textId="77777777" w:rsidR="00AC4535" w:rsidRDefault="00AC4535" w:rsidP="002043D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3D58F42" w14:textId="77777777" w:rsidR="00AC4535" w:rsidRDefault="00AC4535" w:rsidP="002043D2">
            <w:pPr>
              <w:pStyle w:val="CRCoverPage"/>
              <w:spacing w:after="0"/>
              <w:ind w:left="100"/>
              <w:rPr>
                <w:noProof/>
              </w:rPr>
            </w:pPr>
            <w:r>
              <w:t>R2</w:t>
            </w:r>
          </w:p>
        </w:tc>
      </w:tr>
      <w:tr w:rsidR="00AC4535" w14:paraId="4F3B8217" w14:textId="77777777" w:rsidTr="002043D2">
        <w:tc>
          <w:tcPr>
            <w:tcW w:w="1843" w:type="dxa"/>
            <w:tcBorders>
              <w:left w:val="single" w:sz="4" w:space="0" w:color="auto"/>
            </w:tcBorders>
          </w:tcPr>
          <w:p w14:paraId="2615561E" w14:textId="77777777" w:rsidR="00AC4535" w:rsidRDefault="00AC4535" w:rsidP="002043D2">
            <w:pPr>
              <w:pStyle w:val="CRCoverPage"/>
              <w:spacing w:after="0"/>
              <w:rPr>
                <w:b/>
                <w:i/>
                <w:noProof/>
                <w:sz w:val="8"/>
                <w:szCs w:val="8"/>
              </w:rPr>
            </w:pPr>
          </w:p>
        </w:tc>
        <w:tc>
          <w:tcPr>
            <w:tcW w:w="7797" w:type="dxa"/>
            <w:gridSpan w:val="10"/>
            <w:tcBorders>
              <w:right w:val="single" w:sz="4" w:space="0" w:color="auto"/>
            </w:tcBorders>
          </w:tcPr>
          <w:p w14:paraId="1B9571CD" w14:textId="77777777" w:rsidR="00AC4535" w:rsidRDefault="00AC4535" w:rsidP="002043D2">
            <w:pPr>
              <w:pStyle w:val="CRCoverPage"/>
              <w:spacing w:after="0"/>
              <w:rPr>
                <w:noProof/>
                <w:sz w:val="8"/>
                <w:szCs w:val="8"/>
              </w:rPr>
            </w:pPr>
          </w:p>
        </w:tc>
      </w:tr>
      <w:tr w:rsidR="00AC4535" w14:paraId="39998E79" w14:textId="77777777" w:rsidTr="002043D2">
        <w:tc>
          <w:tcPr>
            <w:tcW w:w="1843" w:type="dxa"/>
            <w:tcBorders>
              <w:left w:val="single" w:sz="4" w:space="0" w:color="auto"/>
            </w:tcBorders>
          </w:tcPr>
          <w:p w14:paraId="38FA842C" w14:textId="77777777" w:rsidR="00AC4535" w:rsidRDefault="00AC4535" w:rsidP="002043D2">
            <w:pPr>
              <w:pStyle w:val="CRCoverPage"/>
              <w:tabs>
                <w:tab w:val="right" w:pos="1759"/>
              </w:tabs>
              <w:spacing w:after="0"/>
              <w:rPr>
                <w:b/>
                <w:i/>
                <w:noProof/>
              </w:rPr>
            </w:pPr>
            <w:r>
              <w:rPr>
                <w:b/>
                <w:i/>
                <w:noProof/>
              </w:rPr>
              <w:t>Work item code:</w:t>
            </w:r>
          </w:p>
        </w:tc>
        <w:tc>
          <w:tcPr>
            <w:tcW w:w="3686" w:type="dxa"/>
            <w:gridSpan w:val="5"/>
            <w:shd w:val="pct30" w:color="FFFF00" w:fill="auto"/>
          </w:tcPr>
          <w:p w14:paraId="7DAD6153" w14:textId="4CF04C85" w:rsidR="00AC4535" w:rsidRDefault="00EC789A" w:rsidP="002043D2">
            <w:pPr>
              <w:pStyle w:val="CRCoverPage"/>
              <w:spacing w:after="0"/>
              <w:ind w:left="100"/>
              <w:rPr>
                <w:noProof/>
              </w:rPr>
            </w:pPr>
            <w:fldSimple w:instr=" DOCPROPERTY  RelatedWis  \* MERGEFORMAT ">
              <w:r w:rsidR="00E56511" w:rsidRPr="00E56511">
                <w:rPr>
                  <w:noProof/>
                </w:rPr>
                <w:t>5G_V2X_NRSL-Core</w:t>
              </w:r>
            </w:fldSimple>
          </w:p>
        </w:tc>
        <w:tc>
          <w:tcPr>
            <w:tcW w:w="567" w:type="dxa"/>
            <w:tcBorders>
              <w:left w:val="nil"/>
            </w:tcBorders>
          </w:tcPr>
          <w:p w14:paraId="7F7BA915" w14:textId="77777777" w:rsidR="00AC4535" w:rsidRDefault="00AC4535" w:rsidP="002043D2">
            <w:pPr>
              <w:pStyle w:val="CRCoverPage"/>
              <w:spacing w:after="0"/>
              <w:ind w:right="100"/>
              <w:rPr>
                <w:noProof/>
              </w:rPr>
            </w:pPr>
          </w:p>
        </w:tc>
        <w:tc>
          <w:tcPr>
            <w:tcW w:w="1417" w:type="dxa"/>
            <w:gridSpan w:val="3"/>
            <w:tcBorders>
              <w:left w:val="nil"/>
            </w:tcBorders>
          </w:tcPr>
          <w:p w14:paraId="46127540" w14:textId="77777777" w:rsidR="00AC4535" w:rsidRDefault="00AC4535" w:rsidP="002043D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D29045F" w14:textId="4885B17F" w:rsidR="00AC4535" w:rsidRDefault="00EC789A" w:rsidP="002043D2">
            <w:pPr>
              <w:pStyle w:val="CRCoverPage"/>
              <w:spacing w:after="0"/>
              <w:ind w:left="100"/>
              <w:rPr>
                <w:noProof/>
              </w:rPr>
            </w:pPr>
            <w:fldSimple w:instr=" DOCPROPERTY  ResDate  \* MERGEFORMAT ">
              <w:r w:rsidR="00AC4535">
                <w:rPr>
                  <w:noProof/>
                </w:rPr>
                <w:t>2020-10-2</w:t>
              </w:r>
              <w:r w:rsidR="00692963">
                <w:rPr>
                  <w:noProof/>
                </w:rPr>
                <w:t>2</w:t>
              </w:r>
            </w:fldSimple>
          </w:p>
        </w:tc>
      </w:tr>
      <w:tr w:rsidR="00AC4535" w14:paraId="1671F388" w14:textId="77777777" w:rsidTr="002043D2">
        <w:tc>
          <w:tcPr>
            <w:tcW w:w="1843" w:type="dxa"/>
            <w:tcBorders>
              <w:left w:val="single" w:sz="4" w:space="0" w:color="auto"/>
            </w:tcBorders>
          </w:tcPr>
          <w:p w14:paraId="52FB8941" w14:textId="77777777" w:rsidR="00AC4535" w:rsidRDefault="00AC4535" w:rsidP="002043D2">
            <w:pPr>
              <w:pStyle w:val="CRCoverPage"/>
              <w:spacing w:after="0"/>
              <w:rPr>
                <w:b/>
                <w:i/>
                <w:noProof/>
                <w:sz w:val="8"/>
                <w:szCs w:val="8"/>
              </w:rPr>
            </w:pPr>
          </w:p>
        </w:tc>
        <w:tc>
          <w:tcPr>
            <w:tcW w:w="1986" w:type="dxa"/>
            <w:gridSpan w:val="4"/>
          </w:tcPr>
          <w:p w14:paraId="16CD5F87" w14:textId="77777777" w:rsidR="00AC4535" w:rsidRDefault="00AC4535" w:rsidP="002043D2">
            <w:pPr>
              <w:pStyle w:val="CRCoverPage"/>
              <w:spacing w:after="0"/>
              <w:rPr>
                <w:noProof/>
                <w:sz w:val="8"/>
                <w:szCs w:val="8"/>
              </w:rPr>
            </w:pPr>
          </w:p>
        </w:tc>
        <w:tc>
          <w:tcPr>
            <w:tcW w:w="2267" w:type="dxa"/>
            <w:gridSpan w:val="2"/>
          </w:tcPr>
          <w:p w14:paraId="5FD67A82" w14:textId="77777777" w:rsidR="00AC4535" w:rsidRDefault="00AC4535" w:rsidP="002043D2">
            <w:pPr>
              <w:pStyle w:val="CRCoverPage"/>
              <w:spacing w:after="0"/>
              <w:rPr>
                <w:noProof/>
                <w:sz w:val="8"/>
                <w:szCs w:val="8"/>
              </w:rPr>
            </w:pPr>
          </w:p>
        </w:tc>
        <w:tc>
          <w:tcPr>
            <w:tcW w:w="1417" w:type="dxa"/>
            <w:gridSpan w:val="3"/>
          </w:tcPr>
          <w:p w14:paraId="4226BD78" w14:textId="77777777" w:rsidR="00AC4535" w:rsidRDefault="00AC4535" w:rsidP="002043D2">
            <w:pPr>
              <w:pStyle w:val="CRCoverPage"/>
              <w:spacing w:after="0"/>
              <w:rPr>
                <w:noProof/>
                <w:sz w:val="8"/>
                <w:szCs w:val="8"/>
              </w:rPr>
            </w:pPr>
          </w:p>
        </w:tc>
        <w:tc>
          <w:tcPr>
            <w:tcW w:w="2127" w:type="dxa"/>
            <w:tcBorders>
              <w:right w:val="single" w:sz="4" w:space="0" w:color="auto"/>
            </w:tcBorders>
          </w:tcPr>
          <w:p w14:paraId="633F822D" w14:textId="77777777" w:rsidR="00AC4535" w:rsidRDefault="00AC4535" w:rsidP="002043D2">
            <w:pPr>
              <w:pStyle w:val="CRCoverPage"/>
              <w:spacing w:after="0"/>
              <w:rPr>
                <w:noProof/>
                <w:sz w:val="8"/>
                <w:szCs w:val="8"/>
              </w:rPr>
            </w:pPr>
          </w:p>
        </w:tc>
      </w:tr>
      <w:tr w:rsidR="00AC4535" w14:paraId="2C02DD6E" w14:textId="77777777" w:rsidTr="002043D2">
        <w:trPr>
          <w:cantSplit/>
        </w:trPr>
        <w:tc>
          <w:tcPr>
            <w:tcW w:w="1843" w:type="dxa"/>
            <w:tcBorders>
              <w:left w:val="single" w:sz="4" w:space="0" w:color="auto"/>
            </w:tcBorders>
          </w:tcPr>
          <w:p w14:paraId="2C987390" w14:textId="77777777" w:rsidR="00AC4535" w:rsidRDefault="00AC4535" w:rsidP="002043D2">
            <w:pPr>
              <w:pStyle w:val="CRCoverPage"/>
              <w:tabs>
                <w:tab w:val="right" w:pos="1759"/>
              </w:tabs>
              <w:spacing w:after="0"/>
              <w:rPr>
                <w:b/>
                <w:i/>
                <w:noProof/>
              </w:rPr>
            </w:pPr>
            <w:r>
              <w:rPr>
                <w:b/>
                <w:i/>
                <w:noProof/>
              </w:rPr>
              <w:t>Category:</w:t>
            </w:r>
          </w:p>
        </w:tc>
        <w:tc>
          <w:tcPr>
            <w:tcW w:w="851" w:type="dxa"/>
            <w:shd w:val="pct30" w:color="FFFF00" w:fill="auto"/>
          </w:tcPr>
          <w:p w14:paraId="6F9615E7" w14:textId="77777777" w:rsidR="00AC4535" w:rsidRDefault="00EC789A" w:rsidP="002043D2">
            <w:pPr>
              <w:pStyle w:val="CRCoverPage"/>
              <w:spacing w:after="0"/>
              <w:ind w:left="100" w:right="-609"/>
              <w:rPr>
                <w:b/>
                <w:noProof/>
              </w:rPr>
            </w:pPr>
            <w:fldSimple w:instr=" DOCPROPERTY  Cat  \* MERGEFORMAT ">
              <w:r w:rsidR="00AC4535">
                <w:rPr>
                  <w:b/>
                  <w:noProof/>
                </w:rPr>
                <w:t>F</w:t>
              </w:r>
            </w:fldSimple>
          </w:p>
        </w:tc>
        <w:tc>
          <w:tcPr>
            <w:tcW w:w="3402" w:type="dxa"/>
            <w:gridSpan w:val="5"/>
            <w:tcBorders>
              <w:left w:val="nil"/>
            </w:tcBorders>
          </w:tcPr>
          <w:p w14:paraId="6BD340C4" w14:textId="77777777" w:rsidR="00AC4535" w:rsidRDefault="00AC4535" w:rsidP="002043D2">
            <w:pPr>
              <w:pStyle w:val="CRCoverPage"/>
              <w:spacing w:after="0"/>
              <w:rPr>
                <w:noProof/>
              </w:rPr>
            </w:pPr>
          </w:p>
        </w:tc>
        <w:tc>
          <w:tcPr>
            <w:tcW w:w="1417" w:type="dxa"/>
            <w:gridSpan w:val="3"/>
            <w:tcBorders>
              <w:left w:val="nil"/>
            </w:tcBorders>
          </w:tcPr>
          <w:p w14:paraId="2268972A" w14:textId="77777777" w:rsidR="00AC4535" w:rsidRDefault="00AC4535" w:rsidP="002043D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7BF8C2" w14:textId="523218F0" w:rsidR="00AC4535" w:rsidRDefault="00A35546" w:rsidP="002043D2">
            <w:pPr>
              <w:pStyle w:val="CRCoverPage"/>
              <w:spacing w:after="0"/>
              <w:ind w:left="100"/>
              <w:rPr>
                <w:noProof/>
              </w:rPr>
            </w:pPr>
            <w:r>
              <w:t>Rel-1</w:t>
            </w:r>
            <w:r w:rsidR="00AC4535">
              <w:t>6</w:t>
            </w:r>
          </w:p>
        </w:tc>
      </w:tr>
      <w:tr w:rsidR="00AC4535" w14:paraId="0C0ECB8E" w14:textId="77777777" w:rsidTr="002043D2">
        <w:tc>
          <w:tcPr>
            <w:tcW w:w="1843" w:type="dxa"/>
            <w:tcBorders>
              <w:left w:val="single" w:sz="4" w:space="0" w:color="auto"/>
              <w:bottom w:val="single" w:sz="4" w:space="0" w:color="auto"/>
            </w:tcBorders>
          </w:tcPr>
          <w:p w14:paraId="04F58C39" w14:textId="77777777" w:rsidR="00AC4535" w:rsidRDefault="00AC4535" w:rsidP="002043D2">
            <w:pPr>
              <w:pStyle w:val="CRCoverPage"/>
              <w:spacing w:after="0"/>
              <w:rPr>
                <w:b/>
                <w:i/>
                <w:noProof/>
              </w:rPr>
            </w:pPr>
          </w:p>
        </w:tc>
        <w:tc>
          <w:tcPr>
            <w:tcW w:w="4677" w:type="dxa"/>
            <w:gridSpan w:val="8"/>
            <w:tcBorders>
              <w:bottom w:val="single" w:sz="4" w:space="0" w:color="auto"/>
            </w:tcBorders>
          </w:tcPr>
          <w:p w14:paraId="5B111037" w14:textId="77777777" w:rsidR="00AC4535" w:rsidRDefault="00AC4535" w:rsidP="002043D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A7FFF2" w14:textId="77777777" w:rsidR="00AC4535" w:rsidRDefault="00AC4535" w:rsidP="002043D2">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012CB52" w14:textId="77777777" w:rsidR="00AC4535" w:rsidRPr="007C2097" w:rsidRDefault="00AC4535" w:rsidP="002043D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C4535" w14:paraId="1267F24C" w14:textId="77777777" w:rsidTr="002043D2">
        <w:tc>
          <w:tcPr>
            <w:tcW w:w="1843" w:type="dxa"/>
          </w:tcPr>
          <w:p w14:paraId="2EA3B3FE" w14:textId="77777777" w:rsidR="00AC4535" w:rsidRDefault="00AC4535" w:rsidP="002043D2">
            <w:pPr>
              <w:pStyle w:val="CRCoverPage"/>
              <w:spacing w:after="0"/>
              <w:rPr>
                <w:b/>
                <w:i/>
                <w:noProof/>
                <w:sz w:val="8"/>
                <w:szCs w:val="8"/>
              </w:rPr>
            </w:pPr>
          </w:p>
        </w:tc>
        <w:tc>
          <w:tcPr>
            <w:tcW w:w="7797" w:type="dxa"/>
            <w:gridSpan w:val="10"/>
          </w:tcPr>
          <w:p w14:paraId="593CF3F5" w14:textId="77777777" w:rsidR="00AC4535" w:rsidRDefault="00AC4535" w:rsidP="002043D2">
            <w:pPr>
              <w:pStyle w:val="CRCoverPage"/>
              <w:spacing w:after="0"/>
              <w:rPr>
                <w:noProof/>
                <w:sz w:val="8"/>
                <w:szCs w:val="8"/>
              </w:rPr>
            </w:pPr>
          </w:p>
        </w:tc>
      </w:tr>
      <w:tr w:rsidR="00AC4535" w14:paraId="6617CA65" w14:textId="77777777" w:rsidTr="002043D2">
        <w:tc>
          <w:tcPr>
            <w:tcW w:w="2694" w:type="dxa"/>
            <w:gridSpan w:val="2"/>
            <w:tcBorders>
              <w:top w:val="single" w:sz="4" w:space="0" w:color="auto"/>
              <w:left w:val="single" w:sz="4" w:space="0" w:color="auto"/>
            </w:tcBorders>
          </w:tcPr>
          <w:p w14:paraId="38C6FD7D" w14:textId="77777777" w:rsidR="00AC4535" w:rsidRDefault="00AC4535" w:rsidP="002043D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3954F2" w14:textId="2004EE35" w:rsidR="00AC4535" w:rsidRDefault="00692963" w:rsidP="00317730">
            <w:pPr>
              <w:pStyle w:val="CRCoverPage"/>
              <w:spacing w:after="0"/>
              <w:ind w:left="100"/>
              <w:rPr>
                <w:noProof/>
              </w:rPr>
            </w:pPr>
            <w:r w:rsidRPr="00692963">
              <w:rPr>
                <w:noProof/>
              </w:rPr>
              <w:t>Over PC5, the field </w:t>
            </w:r>
            <w:r w:rsidRPr="00E654B7">
              <w:rPr>
                <w:i/>
                <w:iCs/>
                <w:noProof/>
              </w:rPr>
              <w:t>frequencyBandListFilterSidelink</w:t>
            </w:r>
            <w:r w:rsidRPr="00692963">
              <w:rPr>
                <w:noProof/>
              </w:rPr>
              <w:t xml:space="preserve"> is exchanged between </w:t>
            </w:r>
            <w:r w:rsidR="00317730">
              <w:rPr>
                <w:noProof/>
              </w:rPr>
              <w:t>two sidelink UE</w:t>
            </w:r>
            <w:r w:rsidR="00E654B7">
              <w:rPr>
                <w:noProof/>
              </w:rPr>
              <w:t>s</w:t>
            </w:r>
            <w:r w:rsidR="00317730">
              <w:rPr>
                <w:noProof/>
              </w:rPr>
              <w:t xml:space="preserve"> when the capability </w:t>
            </w:r>
            <w:r w:rsidR="00806AF2">
              <w:rPr>
                <w:noProof/>
              </w:rPr>
              <w:t>trasfer</w:t>
            </w:r>
            <w:r w:rsidR="00317730">
              <w:rPr>
                <w:noProof/>
              </w:rPr>
              <w:t xml:space="preserve"> procedure is triggered</w:t>
            </w:r>
            <w:r w:rsidRPr="00692963">
              <w:rPr>
                <w:noProof/>
              </w:rPr>
              <w:t>.</w:t>
            </w:r>
            <w:r w:rsidR="00317730">
              <w:rPr>
                <w:noProof/>
              </w:rPr>
              <w:t xml:space="preserve"> </w:t>
            </w:r>
            <w:r w:rsidRPr="00692963">
              <w:rPr>
                <w:noProof/>
              </w:rPr>
              <w:t>However, the filter should be aligned to what has been requested already by the network</w:t>
            </w:r>
            <w:r w:rsidR="00296100">
              <w:rPr>
                <w:noProof/>
              </w:rPr>
              <w:t xml:space="preserve"> in the UECapabilityEnquiry message</w:t>
            </w:r>
            <w:r w:rsidR="00BA60AF">
              <w:rPr>
                <w:noProof/>
              </w:rPr>
              <w:t xml:space="preserve"> (if the UE that triggered the sidelink capability procedure already exchanged its capabilities with the network)</w:t>
            </w:r>
            <w:r w:rsidRPr="00692963">
              <w:rPr>
                <w:noProof/>
              </w:rPr>
              <w:t xml:space="preserve"> in order to not cause any misalignment.</w:t>
            </w:r>
          </w:p>
          <w:p w14:paraId="44F780DF" w14:textId="3F34875A" w:rsidR="00806AF2" w:rsidRDefault="00806AF2" w:rsidP="00317730">
            <w:pPr>
              <w:pStyle w:val="CRCoverPage"/>
              <w:spacing w:after="0"/>
              <w:ind w:left="100"/>
              <w:rPr>
                <w:noProof/>
              </w:rPr>
            </w:pPr>
          </w:p>
        </w:tc>
      </w:tr>
      <w:tr w:rsidR="00AC4535" w14:paraId="522B92DD" w14:textId="77777777" w:rsidTr="002043D2">
        <w:tc>
          <w:tcPr>
            <w:tcW w:w="2694" w:type="dxa"/>
            <w:gridSpan w:val="2"/>
            <w:tcBorders>
              <w:left w:val="single" w:sz="4" w:space="0" w:color="auto"/>
            </w:tcBorders>
          </w:tcPr>
          <w:p w14:paraId="39BC674C" w14:textId="77777777" w:rsidR="00AC4535" w:rsidRDefault="00AC4535" w:rsidP="002043D2">
            <w:pPr>
              <w:pStyle w:val="CRCoverPage"/>
              <w:spacing w:after="0"/>
              <w:rPr>
                <w:b/>
                <w:i/>
                <w:noProof/>
                <w:sz w:val="8"/>
                <w:szCs w:val="8"/>
              </w:rPr>
            </w:pPr>
          </w:p>
        </w:tc>
        <w:tc>
          <w:tcPr>
            <w:tcW w:w="6946" w:type="dxa"/>
            <w:gridSpan w:val="9"/>
            <w:tcBorders>
              <w:right w:val="single" w:sz="4" w:space="0" w:color="auto"/>
            </w:tcBorders>
          </w:tcPr>
          <w:p w14:paraId="0BD3A9F3" w14:textId="77777777" w:rsidR="00AC4535" w:rsidRDefault="00AC4535" w:rsidP="002043D2">
            <w:pPr>
              <w:pStyle w:val="CRCoverPage"/>
              <w:spacing w:after="0"/>
              <w:rPr>
                <w:noProof/>
                <w:sz w:val="8"/>
                <w:szCs w:val="8"/>
              </w:rPr>
            </w:pPr>
          </w:p>
        </w:tc>
      </w:tr>
      <w:tr w:rsidR="00AC4535" w14:paraId="1F233AFA" w14:textId="77777777" w:rsidTr="002043D2">
        <w:tc>
          <w:tcPr>
            <w:tcW w:w="2694" w:type="dxa"/>
            <w:gridSpan w:val="2"/>
            <w:tcBorders>
              <w:left w:val="single" w:sz="4" w:space="0" w:color="auto"/>
            </w:tcBorders>
          </w:tcPr>
          <w:p w14:paraId="6CADFBFA" w14:textId="77777777" w:rsidR="00AC4535" w:rsidRDefault="00AC4535" w:rsidP="002043D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A8A1E6" w14:textId="77777777" w:rsidR="00AC4535" w:rsidRDefault="00AC4535" w:rsidP="002043D2">
            <w:pPr>
              <w:pStyle w:val="CRCoverPage"/>
              <w:spacing w:after="0"/>
              <w:ind w:left="100"/>
              <w:rPr>
                <w:noProof/>
              </w:rPr>
            </w:pPr>
          </w:p>
          <w:p w14:paraId="0557ECF8" w14:textId="5F52660F" w:rsidR="00AC4535" w:rsidRDefault="00670C1D" w:rsidP="002043D2">
            <w:pPr>
              <w:pStyle w:val="CRCoverPage"/>
              <w:spacing w:after="0"/>
              <w:ind w:left="100"/>
              <w:rPr>
                <w:noProof/>
              </w:rPr>
            </w:pPr>
            <w:r>
              <w:rPr>
                <w:noProof/>
              </w:rPr>
              <w:t xml:space="preserve">Section </w:t>
            </w:r>
            <w:r w:rsidR="008F7B52">
              <w:rPr>
                <w:noProof/>
              </w:rPr>
              <w:t>5.8.9.2.3</w:t>
            </w:r>
          </w:p>
          <w:p w14:paraId="77222749" w14:textId="6277782F" w:rsidR="008F7B52" w:rsidRDefault="008F7B52" w:rsidP="002043D2">
            <w:pPr>
              <w:pStyle w:val="CRCoverPage"/>
              <w:spacing w:after="0"/>
              <w:ind w:left="100"/>
              <w:rPr>
                <w:noProof/>
              </w:rPr>
            </w:pPr>
            <w:r>
              <w:rPr>
                <w:noProof/>
              </w:rPr>
              <w:t xml:space="preserve">- Added a note in the procedural text where is clarified that </w:t>
            </w:r>
            <w:r w:rsidR="00806AF2">
              <w:rPr>
                <w:noProof/>
              </w:rPr>
              <w:t>t</w:t>
            </w:r>
            <w:r w:rsidR="00806AF2" w:rsidRPr="00806AF2">
              <w:rPr>
                <w:noProof/>
              </w:rPr>
              <w:t>he initiating UE, if in coverage on the frequency used for the NR sidelink communication, should set the content of frequencyBandListFilterSidelink according to the UECapabilityEnquiry message, if previously received by the network.</w:t>
            </w:r>
          </w:p>
          <w:p w14:paraId="192A959A" w14:textId="77777777" w:rsidR="00AC4535" w:rsidRDefault="00AC4535" w:rsidP="002043D2">
            <w:pPr>
              <w:pStyle w:val="CRCoverPage"/>
              <w:spacing w:after="0"/>
              <w:ind w:left="100"/>
              <w:rPr>
                <w:noProof/>
              </w:rPr>
            </w:pPr>
          </w:p>
          <w:p w14:paraId="11B9EE91" w14:textId="77777777" w:rsidR="00AC4535" w:rsidRDefault="00AC4535" w:rsidP="002043D2">
            <w:pPr>
              <w:pStyle w:val="CRCoverPage"/>
              <w:spacing w:after="0"/>
              <w:ind w:left="100"/>
              <w:rPr>
                <w:noProof/>
              </w:rPr>
            </w:pPr>
          </w:p>
          <w:p w14:paraId="2501FE4E" w14:textId="77777777" w:rsidR="00AC4535" w:rsidRDefault="00AC4535" w:rsidP="002043D2">
            <w:pPr>
              <w:pStyle w:val="CRCoverPage"/>
              <w:spacing w:after="0"/>
              <w:ind w:left="100"/>
              <w:rPr>
                <w:b/>
                <w:noProof/>
              </w:rPr>
            </w:pPr>
            <w:r>
              <w:rPr>
                <w:b/>
                <w:noProof/>
              </w:rPr>
              <w:t>Impact Analysis</w:t>
            </w:r>
          </w:p>
          <w:p w14:paraId="5885B0B4" w14:textId="0F722477" w:rsidR="00AC4535" w:rsidRDefault="00AC4535" w:rsidP="002043D2">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 xml:space="preserve">options: </w:t>
            </w:r>
            <w:r w:rsidR="00296100">
              <w:rPr>
                <w:noProof/>
                <w:lang w:val="en-US" w:eastAsia="zh-CN"/>
              </w:rPr>
              <w:t>Sidelink</w:t>
            </w:r>
            <w:r>
              <w:t xml:space="preserve"> </w:t>
            </w:r>
          </w:p>
          <w:p w14:paraId="1BD8D657" w14:textId="77777777" w:rsidR="00AC4535" w:rsidRDefault="00AC4535" w:rsidP="002043D2">
            <w:pPr>
              <w:pStyle w:val="CRCoverPage"/>
              <w:spacing w:after="0"/>
              <w:ind w:left="100"/>
              <w:rPr>
                <w:noProof/>
                <w:u w:val="single"/>
              </w:rPr>
            </w:pPr>
          </w:p>
          <w:p w14:paraId="68A37F20" w14:textId="3D49AA25" w:rsidR="00AC4535" w:rsidRPr="00806AF2" w:rsidRDefault="00AC4535" w:rsidP="002043D2">
            <w:pPr>
              <w:pStyle w:val="CRCoverPage"/>
              <w:spacing w:after="0"/>
              <w:ind w:left="100"/>
              <w:rPr>
                <w:noProof/>
              </w:rPr>
            </w:pPr>
            <w:r>
              <w:rPr>
                <w:noProof/>
                <w:u w:val="single"/>
              </w:rPr>
              <w:t>Impacted functionality:</w:t>
            </w:r>
            <w:r w:rsidR="00806AF2">
              <w:rPr>
                <w:noProof/>
              </w:rPr>
              <w:t xml:space="preserve"> Sidelink capability transfer</w:t>
            </w:r>
          </w:p>
          <w:p w14:paraId="6350DF51" w14:textId="77777777" w:rsidR="00AC4535" w:rsidRDefault="00AC4535" w:rsidP="002043D2">
            <w:pPr>
              <w:pStyle w:val="CRCoverPage"/>
              <w:spacing w:after="0"/>
              <w:ind w:left="100"/>
              <w:rPr>
                <w:noProof/>
              </w:rPr>
            </w:pPr>
          </w:p>
          <w:p w14:paraId="30940776" w14:textId="77777777" w:rsidR="00AC4535" w:rsidRDefault="00AC4535" w:rsidP="002043D2">
            <w:pPr>
              <w:pStyle w:val="CRCoverPage"/>
              <w:spacing w:after="0"/>
              <w:ind w:left="100"/>
              <w:rPr>
                <w:noProof/>
                <w:u w:val="single"/>
              </w:rPr>
            </w:pPr>
            <w:r>
              <w:rPr>
                <w:noProof/>
                <w:u w:val="single"/>
              </w:rPr>
              <w:t>Inter-operability:</w:t>
            </w:r>
          </w:p>
          <w:p w14:paraId="39EEF5F6" w14:textId="25C1CFCF" w:rsidR="00AC4535" w:rsidRDefault="00AC4535" w:rsidP="002043D2">
            <w:pPr>
              <w:pStyle w:val="CRCoverPage"/>
              <w:spacing w:after="0"/>
              <w:ind w:left="100"/>
              <w:rPr>
                <w:lang w:eastAsia="zh-CN"/>
              </w:rPr>
            </w:pPr>
            <w:r>
              <w:rPr>
                <w:lang w:eastAsia="zh-CN"/>
              </w:rPr>
              <w:t>1.</w:t>
            </w:r>
            <w:r>
              <w:rPr>
                <w:lang w:eastAsia="zh-CN"/>
              </w:rPr>
              <w:tab/>
              <w:t xml:space="preserve"> If the </w:t>
            </w:r>
            <w:r>
              <w:rPr>
                <w:kern w:val="2"/>
                <w:lang w:eastAsia="zh-CN"/>
              </w:rPr>
              <w:t>network</w:t>
            </w:r>
            <w:r>
              <w:rPr>
                <w:lang w:eastAsia="zh-CN"/>
              </w:rPr>
              <w:t xml:space="preserve"> is implemented according to the CR and the UE is not, </w:t>
            </w:r>
            <w:r w:rsidR="00BE12D8">
              <w:rPr>
                <w:lang w:eastAsia="zh-CN"/>
              </w:rPr>
              <w:t>the UE may request</w:t>
            </w:r>
            <w:r w:rsidR="006C4F2F">
              <w:rPr>
                <w:lang w:eastAsia="zh-CN"/>
              </w:rPr>
              <w:t xml:space="preserve"> to its peer UE</w:t>
            </w:r>
            <w:r w:rsidR="00BE12D8">
              <w:rPr>
                <w:lang w:eastAsia="zh-CN"/>
              </w:rPr>
              <w:t xml:space="preserve"> capabilities for certain frequencies ba</w:t>
            </w:r>
            <w:r w:rsidR="006C4F2F">
              <w:rPr>
                <w:lang w:eastAsia="zh-CN"/>
              </w:rPr>
              <w:t>nds that are not the same of that one requested by the network (or may be not supported by the network).</w:t>
            </w:r>
          </w:p>
          <w:p w14:paraId="174E01C8" w14:textId="26A7175F" w:rsidR="00A83F12" w:rsidRDefault="00A83F12" w:rsidP="002043D2">
            <w:pPr>
              <w:pStyle w:val="CRCoverPage"/>
              <w:spacing w:after="0"/>
              <w:ind w:left="100"/>
              <w:rPr>
                <w:lang w:eastAsia="zh-CN"/>
              </w:rPr>
            </w:pPr>
          </w:p>
          <w:p w14:paraId="73385673" w14:textId="03AC4BFA" w:rsidR="00A83F12" w:rsidRDefault="00A83F12" w:rsidP="002043D2">
            <w:pPr>
              <w:pStyle w:val="CRCoverPage"/>
              <w:spacing w:after="0"/>
              <w:ind w:left="100"/>
              <w:rPr>
                <w:lang w:eastAsia="zh-CN"/>
              </w:rPr>
            </w:pPr>
            <w:r>
              <w:rPr>
                <w:lang w:eastAsia="zh-CN"/>
              </w:rPr>
              <w:t xml:space="preserve">2. If the </w:t>
            </w:r>
            <w:r>
              <w:rPr>
                <w:kern w:val="2"/>
                <w:lang w:eastAsia="zh-CN"/>
              </w:rPr>
              <w:t>UE</w:t>
            </w:r>
            <w:r>
              <w:rPr>
                <w:lang w:eastAsia="zh-CN"/>
              </w:rPr>
              <w:t xml:space="preserve"> is implemented according to the CR and the network is not, there is no inter-operability issue.</w:t>
            </w:r>
          </w:p>
          <w:p w14:paraId="1F5EABC5" w14:textId="77777777" w:rsidR="00AC4535" w:rsidRDefault="00AC4535" w:rsidP="002043D2">
            <w:pPr>
              <w:pStyle w:val="CRCoverPage"/>
              <w:spacing w:after="0"/>
              <w:ind w:left="100"/>
              <w:rPr>
                <w:lang w:eastAsia="zh-CN"/>
              </w:rPr>
            </w:pPr>
          </w:p>
          <w:p w14:paraId="2E02B455" w14:textId="4C3BE87C" w:rsidR="00A83F12" w:rsidRDefault="00A83F12" w:rsidP="00A83F12">
            <w:pPr>
              <w:pStyle w:val="CRCoverPage"/>
              <w:spacing w:after="0"/>
              <w:ind w:left="100"/>
              <w:rPr>
                <w:lang w:eastAsia="zh-CN"/>
              </w:rPr>
            </w:pPr>
            <w:r>
              <w:rPr>
                <w:lang w:eastAsia="zh-CN"/>
              </w:rPr>
              <w:t>3</w:t>
            </w:r>
            <w:r w:rsidR="00AC4535">
              <w:rPr>
                <w:lang w:eastAsia="zh-CN"/>
              </w:rPr>
              <w:t>.</w:t>
            </w:r>
            <w:r w:rsidR="00AC4535">
              <w:rPr>
                <w:lang w:eastAsia="zh-CN"/>
              </w:rPr>
              <w:tab/>
            </w:r>
            <w:r>
              <w:rPr>
                <w:lang w:eastAsia="zh-CN"/>
              </w:rPr>
              <w:t xml:space="preserve"> </w:t>
            </w:r>
            <w:r w:rsidR="00AC4535">
              <w:rPr>
                <w:lang w:eastAsia="zh-CN"/>
              </w:rPr>
              <w:t xml:space="preserve">If </w:t>
            </w:r>
            <w:r w:rsidR="006E2225">
              <w:rPr>
                <w:lang w:eastAsia="zh-CN"/>
              </w:rPr>
              <w:t>a</w:t>
            </w:r>
            <w:r w:rsidR="006C4F2F">
              <w:rPr>
                <w:lang w:eastAsia="zh-CN"/>
              </w:rPr>
              <w:t xml:space="preserve"> </w:t>
            </w:r>
            <w:r w:rsidR="00AC4535">
              <w:rPr>
                <w:lang w:eastAsia="zh-CN"/>
              </w:rPr>
              <w:t xml:space="preserve">UE is </w:t>
            </w:r>
            <w:r w:rsidR="00AC4535">
              <w:rPr>
                <w:kern w:val="2"/>
                <w:lang w:eastAsia="zh-CN"/>
              </w:rPr>
              <w:t>implemented</w:t>
            </w:r>
            <w:r w:rsidR="00AC4535">
              <w:rPr>
                <w:lang w:eastAsia="zh-CN"/>
              </w:rPr>
              <w:t xml:space="preserve"> according to the CR and the </w:t>
            </w:r>
            <w:r w:rsidR="006E2225">
              <w:rPr>
                <w:lang w:eastAsia="zh-CN"/>
              </w:rPr>
              <w:t>other UE</w:t>
            </w:r>
            <w:r w:rsidR="00AC4535">
              <w:rPr>
                <w:lang w:eastAsia="zh-CN"/>
              </w:rPr>
              <w:t xml:space="preserve"> is not, </w:t>
            </w:r>
            <w:r>
              <w:rPr>
                <w:lang w:eastAsia="zh-CN"/>
              </w:rPr>
              <w:t xml:space="preserve">the </w:t>
            </w:r>
            <w:r w:rsidR="00DF500A">
              <w:rPr>
                <w:lang w:eastAsia="zh-CN"/>
              </w:rPr>
              <w:t xml:space="preserve">initiating </w:t>
            </w:r>
            <w:r>
              <w:rPr>
                <w:lang w:eastAsia="zh-CN"/>
              </w:rPr>
              <w:t xml:space="preserve">UE may request to its peer UE capabilities for certain frequencies </w:t>
            </w:r>
            <w:r>
              <w:rPr>
                <w:lang w:eastAsia="zh-CN"/>
              </w:rPr>
              <w:lastRenderedPageBreak/>
              <w:t>bands that are not the same of that one requested by the network (or may be not supported by the network).</w:t>
            </w:r>
          </w:p>
          <w:p w14:paraId="5C14A5A3" w14:textId="38CCD987" w:rsidR="00AC4535" w:rsidRDefault="00AC4535" w:rsidP="002043D2">
            <w:pPr>
              <w:pStyle w:val="CRCoverPage"/>
              <w:spacing w:after="0"/>
              <w:ind w:left="100"/>
              <w:rPr>
                <w:noProof/>
              </w:rPr>
            </w:pPr>
          </w:p>
        </w:tc>
      </w:tr>
      <w:tr w:rsidR="00AC4535" w14:paraId="51D27BC8" w14:textId="77777777" w:rsidTr="002043D2">
        <w:tc>
          <w:tcPr>
            <w:tcW w:w="2694" w:type="dxa"/>
            <w:gridSpan w:val="2"/>
            <w:tcBorders>
              <w:left w:val="single" w:sz="4" w:space="0" w:color="auto"/>
            </w:tcBorders>
          </w:tcPr>
          <w:p w14:paraId="259A5DB7" w14:textId="77777777" w:rsidR="00AC4535" w:rsidRDefault="00AC4535" w:rsidP="002043D2">
            <w:pPr>
              <w:pStyle w:val="CRCoverPage"/>
              <w:spacing w:after="0"/>
              <w:rPr>
                <w:b/>
                <w:i/>
                <w:noProof/>
                <w:sz w:val="8"/>
                <w:szCs w:val="8"/>
              </w:rPr>
            </w:pPr>
          </w:p>
        </w:tc>
        <w:tc>
          <w:tcPr>
            <w:tcW w:w="6946" w:type="dxa"/>
            <w:gridSpan w:val="9"/>
            <w:tcBorders>
              <w:right w:val="single" w:sz="4" w:space="0" w:color="auto"/>
            </w:tcBorders>
          </w:tcPr>
          <w:p w14:paraId="2E0A079A" w14:textId="77777777" w:rsidR="00AC4535" w:rsidRDefault="00AC4535" w:rsidP="002043D2">
            <w:pPr>
              <w:pStyle w:val="CRCoverPage"/>
              <w:spacing w:after="0"/>
              <w:rPr>
                <w:noProof/>
                <w:sz w:val="8"/>
                <w:szCs w:val="8"/>
              </w:rPr>
            </w:pPr>
          </w:p>
        </w:tc>
      </w:tr>
      <w:tr w:rsidR="00AC4535" w14:paraId="5B3E27A3" w14:textId="77777777" w:rsidTr="002043D2">
        <w:tc>
          <w:tcPr>
            <w:tcW w:w="2694" w:type="dxa"/>
            <w:gridSpan w:val="2"/>
            <w:tcBorders>
              <w:left w:val="single" w:sz="4" w:space="0" w:color="auto"/>
              <w:bottom w:val="single" w:sz="4" w:space="0" w:color="auto"/>
            </w:tcBorders>
          </w:tcPr>
          <w:p w14:paraId="12E38385" w14:textId="77777777" w:rsidR="00AC4535" w:rsidRDefault="00AC4535" w:rsidP="002043D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395351" w14:textId="48F12910" w:rsidR="00AC4535" w:rsidRDefault="00DF500A" w:rsidP="002043D2">
            <w:pPr>
              <w:pStyle w:val="CRCoverPage"/>
              <w:spacing w:after="0"/>
              <w:ind w:left="100"/>
              <w:rPr>
                <w:noProof/>
              </w:rPr>
            </w:pPr>
            <w:r>
              <w:rPr>
                <w:noProof/>
              </w:rPr>
              <w:t>If the CR is not approved, it may happen that the initiating UE will request to the peer UE</w:t>
            </w:r>
            <w:r w:rsidR="007E64F0">
              <w:rPr>
                <w:noProof/>
              </w:rPr>
              <w:t xml:space="preserve"> capability for frequencies bands that are not in line with the capability filter requested by the network.</w:t>
            </w:r>
            <w:r>
              <w:rPr>
                <w:noProof/>
              </w:rPr>
              <w:t xml:space="preserve"> </w:t>
            </w:r>
          </w:p>
        </w:tc>
      </w:tr>
      <w:tr w:rsidR="00AC4535" w14:paraId="532F2A34" w14:textId="77777777" w:rsidTr="002043D2">
        <w:tc>
          <w:tcPr>
            <w:tcW w:w="2694" w:type="dxa"/>
            <w:gridSpan w:val="2"/>
          </w:tcPr>
          <w:p w14:paraId="7A83708D" w14:textId="77777777" w:rsidR="00AC4535" w:rsidRDefault="00AC4535" w:rsidP="002043D2">
            <w:pPr>
              <w:pStyle w:val="CRCoverPage"/>
              <w:spacing w:after="0"/>
              <w:rPr>
                <w:b/>
                <w:i/>
                <w:noProof/>
                <w:sz w:val="8"/>
                <w:szCs w:val="8"/>
              </w:rPr>
            </w:pPr>
          </w:p>
        </w:tc>
        <w:tc>
          <w:tcPr>
            <w:tcW w:w="6946" w:type="dxa"/>
            <w:gridSpan w:val="9"/>
          </w:tcPr>
          <w:p w14:paraId="1F81D759" w14:textId="77777777" w:rsidR="00AC4535" w:rsidRDefault="00AC4535" w:rsidP="002043D2">
            <w:pPr>
              <w:pStyle w:val="CRCoverPage"/>
              <w:spacing w:after="0"/>
              <w:rPr>
                <w:noProof/>
                <w:sz w:val="8"/>
                <w:szCs w:val="8"/>
              </w:rPr>
            </w:pPr>
          </w:p>
        </w:tc>
      </w:tr>
      <w:tr w:rsidR="00AC4535" w14:paraId="42EE3A3E" w14:textId="77777777" w:rsidTr="002043D2">
        <w:tc>
          <w:tcPr>
            <w:tcW w:w="2694" w:type="dxa"/>
            <w:gridSpan w:val="2"/>
            <w:tcBorders>
              <w:top w:val="single" w:sz="4" w:space="0" w:color="auto"/>
              <w:left w:val="single" w:sz="4" w:space="0" w:color="auto"/>
            </w:tcBorders>
          </w:tcPr>
          <w:p w14:paraId="5372E18F" w14:textId="77777777" w:rsidR="00AC4535" w:rsidRDefault="00AC4535" w:rsidP="002043D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440E87" w14:textId="4C2E89A2" w:rsidR="00AC4535" w:rsidRDefault="007E64F0" w:rsidP="002043D2">
            <w:pPr>
              <w:pStyle w:val="CRCoverPage"/>
              <w:spacing w:after="0"/>
              <w:ind w:left="100"/>
              <w:rPr>
                <w:noProof/>
              </w:rPr>
            </w:pPr>
            <w:r>
              <w:rPr>
                <w:noProof/>
              </w:rPr>
              <w:t>5.8.9.2.3</w:t>
            </w:r>
          </w:p>
        </w:tc>
      </w:tr>
      <w:tr w:rsidR="00AC4535" w14:paraId="4AB6DB95" w14:textId="77777777" w:rsidTr="002043D2">
        <w:tc>
          <w:tcPr>
            <w:tcW w:w="2694" w:type="dxa"/>
            <w:gridSpan w:val="2"/>
            <w:tcBorders>
              <w:left w:val="single" w:sz="4" w:space="0" w:color="auto"/>
            </w:tcBorders>
          </w:tcPr>
          <w:p w14:paraId="483D3743" w14:textId="77777777" w:rsidR="00AC4535" w:rsidRDefault="00AC4535" w:rsidP="002043D2">
            <w:pPr>
              <w:pStyle w:val="CRCoverPage"/>
              <w:spacing w:after="0"/>
              <w:rPr>
                <w:b/>
                <w:i/>
                <w:noProof/>
                <w:sz w:val="8"/>
                <w:szCs w:val="8"/>
              </w:rPr>
            </w:pPr>
          </w:p>
        </w:tc>
        <w:tc>
          <w:tcPr>
            <w:tcW w:w="6946" w:type="dxa"/>
            <w:gridSpan w:val="9"/>
            <w:tcBorders>
              <w:right w:val="single" w:sz="4" w:space="0" w:color="auto"/>
            </w:tcBorders>
          </w:tcPr>
          <w:p w14:paraId="6F7DDDE7" w14:textId="77777777" w:rsidR="00AC4535" w:rsidRDefault="00AC4535" w:rsidP="002043D2">
            <w:pPr>
              <w:pStyle w:val="CRCoverPage"/>
              <w:spacing w:after="0"/>
              <w:rPr>
                <w:noProof/>
                <w:sz w:val="8"/>
                <w:szCs w:val="8"/>
              </w:rPr>
            </w:pPr>
          </w:p>
        </w:tc>
      </w:tr>
      <w:tr w:rsidR="00AC4535" w14:paraId="187E7565" w14:textId="77777777" w:rsidTr="002043D2">
        <w:tc>
          <w:tcPr>
            <w:tcW w:w="2694" w:type="dxa"/>
            <w:gridSpan w:val="2"/>
            <w:tcBorders>
              <w:left w:val="single" w:sz="4" w:space="0" w:color="auto"/>
            </w:tcBorders>
          </w:tcPr>
          <w:p w14:paraId="6412B5EC" w14:textId="77777777" w:rsidR="00AC4535" w:rsidRDefault="00AC4535" w:rsidP="002043D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CDA13EC" w14:textId="77777777" w:rsidR="00AC4535" w:rsidRDefault="00AC4535" w:rsidP="002043D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3B21E0" w14:textId="77777777" w:rsidR="00AC4535" w:rsidRDefault="00AC4535" w:rsidP="002043D2">
            <w:pPr>
              <w:pStyle w:val="CRCoverPage"/>
              <w:spacing w:after="0"/>
              <w:jc w:val="center"/>
              <w:rPr>
                <w:b/>
                <w:caps/>
                <w:noProof/>
              </w:rPr>
            </w:pPr>
            <w:r>
              <w:rPr>
                <w:b/>
                <w:caps/>
                <w:noProof/>
              </w:rPr>
              <w:t>N</w:t>
            </w:r>
          </w:p>
        </w:tc>
        <w:tc>
          <w:tcPr>
            <w:tcW w:w="2977" w:type="dxa"/>
            <w:gridSpan w:val="4"/>
          </w:tcPr>
          <w:p w14:paraId="188F3963" w14:textId="77777777" w:rsidR="00AC4535" w:rsidRDefault="00AC4535" w:rsidP="002043D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99487B" w14:textId="77777777" w:rsidR="00AC4535" w:rsidRDefault="00AC4535" w:rsidP="002043D2">
            <w:pPr>
              <w:pStyle w:val="CRCoverPage"/>
              <w:spacing w:after="0"/>
              <w:ind w:left="99"/>
              <w:rPr>
                <w:noProof/>
              </w:rPr>
            </w:pPr>
          </w:p>
        </w:tc>
      </w:tr>
      <w:tr w:rsidR="00AC4535" w14:paraId="37C4F922" w14:textId="77777777" w:rsidTr="002043D2">
        <w:tc>
          <w:tcPr>
            <w:tcW w:w="2694" w:type="dxa"/>
            <w:gridSpan w:val="2"/>
            <w:tcBorders>
              <w:left w:val="single" w:sz="4" w:space="0" w:color="auto"/>
            </w:tcBorders>
          </w:tcPr>
          <w:p w14:paraId="466A6DF2" w14:textId="77777777" w:rsidR="00AC4535" w:rsidRDefault="00AC4535" w:rsidP="002043D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08B6F9" w14:textId="77777777" w:rsidR="00AC4535" w:rsidRDefault="00AC4535" w:rsidP="002043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607B65" w14:textId="2F6DA195" w:rsidR="00AC4535" w:rsidRDefault="00670C1D" w:rsidP="002043D2">
            <w:pPr>
              <w:pStyle w:val="CRCoverPage"/>
              <w:spacing w:after="0"/>
              <w:jc w:val="center"/>
              <w:rPr>
                <w:b/>
                <w:caps/>
                <w:noProof/>
              </w:rPr>
            </w:pPr>
            <w:r>
              <w:rPr>
                <w:b/>
                <w:caps/>
                <w:noProof/>
              </w:rPr>
              <w:t>X</w:t>
            </w:r>
          </w:p>
        </w:tc>
        <w:tc>
          <w:tcPr>
            <w:tcW w:w="2977" w:type="dxa"/>
            <w:gridSpan w:val="4"/>
          </w:tcPr>
          <w:p w14:paraId="116AC529" w14:textId="77777777" w:rsidR="00AC4535" w:rsidRDefault="00AC4535" w:rsidP="002043D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81A65EC" w14:textId="77777777" w:rsidR="00AC4535" w:rsidRDefault="00AC4535" w:rsidP="002043D2">
            <w:pPr>
              <w:pStyle w:val="CRCoverPage"/>
              <w:spacing w:after="0"/>
              <w:ind w:left="99"/>
              <w:rPr>
                <w:noProof/>
              </w:rPr>
            </w:pPr>
            <w:r>
              <w:rPr>
                <w:noProof/>
              </w:rPr>
              <w:t xml:space="preserve">TS/TR ... CR ... </w:t>
            </w:r>
          </w:p>
        </w:tc>
      </w:tr>
      <w:tr w:rsidR="00AC4535" w14:paraId="544E10BC" w14:textId="77777777" w:rsidTr="002043D2">
        <w:tc>
          <w:tcPr>
            <w:tcW w:w="2694" w:type="dxa"/>
            <w:gridSpan w:val="2"/>
            <w:tcBorders>
              <w:left w:val="single" w:sz="4" w:space="0" w:color="auto"/>
            </w:tcBorders>
          </w:tcPr>
          <w:p w14:paraId="1A96647F" w14:textId="77777777" w:rsidR="00AC4535" w:rsidRDefault="00AC4535" w:rsidP="002043D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69A1922" w14:textId="77777777" w:rsidR="00AC4535" w:rsidRDefault="00AC4535" w:rsidP="002043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C2DB49" w14:textId="1BDC910C" w:rsidR="00AC4535" w:rsidRDefault="00670C1D" w:rsidP="002043D2">
            <w:pPr>
              <w:pStyle w:val="CRCoverPage"/>
              <w:spacing w:after="0"/>
              <w:jc w:val="center"/>
              <w:rPr>
                <w:b/>
                <w:caps/>
                <w:noProof/>
              </w:rPr>
            </w:pPr>
            <w:r>
              <w:rPr>
                <w:b/>
                <w:caps/>
                <w:noProof/>
              </w:rPr>
              <w:t>X</w:t>
            </w:r>
          </w:p>
        </w:tc>
        <w:tc>
          <w:tcPr>
            <w:tcW w:w="2977" w:type="dxa"/>
            <w:gridSpan w:val="4"/>
          </w:tcPr>
          <w:p w14:paraId="3E634042" w14:textId="77777777" w:rsidR="00AC4535" w:rsidRDefault="00AC4535" w:rsidP="002043D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A4FB6C" w14:textId="77777777" w:rsidR="00AC4535" w:rsidRDefault="00AC4535" w:rsidP="002043D2">
            <w:pPr>
              <w:pStyle w:val="CRCoverPage"/>
              <w:spacing w:after="0"/>
              <w:ind w:left="99"/>
              <w:rPr>
                <w:noProof/>
              </w:rPr>
            </w:pPr>
            <w:r>
              <w:rPr>
                <w:noProof/>
              </w:rPr>
              <w:t xml:space="preserve">TS/TR ... CR ... </w:t>
            </w:r>
          </w:p>
        </w:tc>
      </w:tr>
      <w:tr w:rsidR="00AC4535" w14:paraId="477A7857" w14:textId="77777777" w:rsidTr="002043D2">
        <w:tc>
          <w:tcPr>
            <w:tcW w:w="2694" w:type="dxa"/>
            <w:gridSpan w:val="2"/>
            <w:tcBorders>
              <w:left w:val="single" w:sz="4" w:space="0" w:color="auto"/>
            </w:tcBorders>
          </w:tcPr>
          <w:p w14:paraId="51E4E678" w14:textId="77777777" w:rsidR="00AC4535" w:rsidRDefault="00AC4535" w:rsidP="002043D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56A7DA8" w14:textId="77777777" w:rsidR="00AC4535" w:rsidRDefault="00AC4535" w:rsidP="002043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637DBB" w14:textId="77B52A82" w:rsidR="00AC4535" w:rsidRDefault="00670C1D" w:rsidP="002043D2">
            <w:pPr>
              <w:pStyle w:val="CRCoverPage"/>
              <w:spacing w:after="0"/>
              <w:jc w:val="center"/>
              <w:rPr>
                <w:b/>
                <w:caps/>
                <w:noProof/>
              </w:rPr>
            </w:pPr>
            <w:r>
              <w:rPr>
                <w:b/>
                <w:caps/>
                <w:noProof/>
              </w:rPr>
              <w:t>X</w:t>
            </w:r>
          </w:p>
        </w:tc>
        <w:tc>
          <w:tcPr>
            <w:tcW w:w="2977" w:type="dxa"/>
            <w:gridSpan w:val="4"/>
          </w:tcPr>
          <w:p w14:paraId="10DB57C3" w14:textId="77777777" w:rsidR="00AC4535" w:rsidRDefault="00AC4535" w:rsidP="002043D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9C28BD0" w14:textId="77777777" w:rsidR="00AC4535" w:rsidRDefault="00AC4535" w:rsidP="002043D2">
            <w:pPr>
              <w:pStyle w:val="CRCoverPage"/>
              <w:spacing w:after="0"/>
              <w:ind w:left="99"/>
              <w:rPr>
                <w:noProof/>
              </w:rPr>
            </w:pPr>
            <w:r>
              <w:rPr>
                <w:noProof/>
              </w:rPr>
              <w:t xml:space="preserve">TS/TR ... CR ... </w:t>
            </w:r>
          </w:p>
        </w:tc>
      </w:tr>
      <w:tr w:rsidR="00AC4535" w14:paraId="54E8D8F7" w14:textId="77777777" w:rsidTr="002043D2">
        <w:tc>
          <w:tcPr>
            <w:tcW w:w="2694" w:type="dxa"/>
            <w:gridSpan w:val="2"/>
            <w:tcBorders>
              <w:left w:val="single" w:sz="4" w:space="0" w:color="auto"/>
            </w:tcBorders>
          </w:tcPr>
          <w:p w14:paraId="406769E9" w14:textId="77777777" w:rsidR="00AC4535" w:rsidRDefault="00AC4535" w:rsidP="002043D2">
            <w:pPr>
              <w:pStyle w:val="CRCoverPage"/>
              <w:spacing w:after="0"/>
              <w:rPr>
                <w:b/>
                <w:i/>
                <w:noProof/>
              </w:rPr>
            </w:pPr>
          </w:p>
        </w:tc>
        <w:tc>
          <w:tcPr>
            <w:tcW w:w="6946" w:type="dxa"/>
            <w:gridSpan w:val="9"/>
            <w:tcBorders>
              <w:right w:val="single" w:sz="4" w:space="0" w:color="auto"/>
            </w:tcBorders>
          </w:tcPr>
          <w:p w14:paraId="5A56F459" w14:textId="77777777" w:rsidR="00AC4535" w:rsidRDefault="00AC4535" w:rsidP="002043D2">
            <w:pPr>
              <w:pStyle w:val="CRCoverPage"/>
              <w:spacing w:after="0"/>
              <w:rPr>
                <w:noProof/>
              </w:rPr>
            </w:pPr>
          </w:p>
        </w:tc>
      </w:tr>
      <w:tr w:rsidR="00AC4535" w14:paraId="27D3CD70" w14:textId="77777777" w:rsidTr="002043D2">
        <w:tc>
          <w:tcPr>
            <w:tcW w:w="2694" w:type="dxa"/>
            <w:gridSpan w:val="2"/>
            <w:tcBorders>
              <w:left w:val="single" w:sz="4" w:space="0" w:color="auto"/>
              <w:bottom w:val="single" w:sz="4" w:space="0" w:color="auto"/>
            </w:tcBorders>
          </w:tcPr>
          <w:p w14:paraId="03D86562" w14:textId="77777777" w:rsidR="00AC4535" w:rsidRDefault="00AC4535" w:rsidP="002043D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FB6186D" w14:textId="77777777" w:rsidR="00AC4535" w:rsidRDefault="00AC4535" w:rsidP="002043D2">
            <w:pPr>
              <w:pStyle w:val="CRCoverPage"/>
              <w:spacing w:after="0"/>
              <w:ind w:left="100"/>
              <w:rPr>
                <w:noProof/>
              </w:rPr>
            </w:pPr>
          </w:p>
        </w:tc>
      </w:tr>
      <w:tr w:rsidR="00AC4535" w:rsidRPr="008863B9" w14:paraId="32FF8A6E" w14:textId="77777777" w:rsidTr="002043D2">
        <w:tc>
          <w:tcPr>
            <w:tcW w:w="2694" w:type="dxa"/>
            <w:gridSpan w:val="2"/>
            <w:tcBorders>
              <w:top w:val="single" w:sz="4" w:space="0" w:color="auto"/>
              <w:bottom w:val="single" w:sz="4" w:space="0" w:color="auto"/>
            </w:tcBorders>
          </w:tcPr>
          <w:p w14:paraId="037D123D" w14:textId="77777777" w:rsidR="00AC4535" w:rsidRPr="008863B9" w:rsidRDefault="00AC4535" w:rsidP="002043D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316BC0" w14:textId="77777777" w:rsidR="00AC4535" w:rsidRPr="008863B9" w:rsidRDefault="00AC4535" w:rsidP="002043D2">
            <w:pPr>
              <w:pStyle w:val="CRCoverPage"/>
              <w:spacing w:after="0"/>
              <w:ind w:left="100"/>
              <w:rPr>
                <w:noProof/>
                <w:sz w:val="8"/>
                <w:szCs w:val="8"/>
              </w:rPr>
            </w:pPr>
          </w:p>
        </w:tc>
      </w:tr>
      <w:tr w:rsidR="00AC4535" w14:paraId="51E5967A" w14:textId="77777777" w:rsidTr="002043D2">
        <w:tc>
          <w:tcPr>
            <w:tcW w:w="2694" w:type="dxa"/>
            <w:gridSpan w:val="2"/>
            <w:tcBorders>
              <w:top w:val="single" w:sz="4" w:space="0" w:color="auto"/>
              <w:left w:val="single" w:sz="4" w:space="0" w:color="auto"/>
              <w:bottom w:val="single" w:sz="4" w:space="0" w:color="auto"/>
            </w:tcBorders>
          </w:tcPr>
          <w:p w14:paraId="106E642C" w14:textId="77777777" w:rsidR="00AC4535" w:rsidRDefault="00AC4535" w:rsidP="002043D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05A706" w14:textId="77777777" w:rsidR="00AC4535" w:rsidRDefault="00AC4535" w:rsidP="002043D2">
            <w:pPr>
              <w:pStyle w:val="CRCoverPage"/>
              <w:spacing w:after="0"/>
              <w:ind w:left="100"/>
              <w:rPr>
                <w:noProof/>
              </w:rPr>
            </w:pPr>
          </w:p>
        </w:tc>
      </w:tr>
    </w:tbl>
    <w:p w14:paraId="6FCAA58D" w14:textId="77777777" w:rsidR="00AC4535" w:rsidRDefault="00AC4535" w:rsidP="00AC4535">
      <w:pPr>
        <w:pStyle w:val="CRCoverPage"/>
        <w:spacing w:after="0"/>
        <w:rPr>
          <w:noProof/>
          <w:sz w:val="8"/>
          <w:szCs w:val="8"/>
        </w:rPr>
      </w:pPr>
    </w:p>
    <w:p w14:paraId="4C3E0D41" w14:textId="77777777" w:rsidR="00AC4535" w:rsidRDefault="00AC4535" w:rsidP="00AC4535">
      <w:pPr>
        <w:rPr>
          <w:noProof/>
        </w:rPr>
        <w:sectPr w:rsidR="00AC4535">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038F5A59" w14:textId="77777777" w:rsidR="00AC4535" w:rsidRDefault="00AC4535" w:rsidP="00AC4535">
      <w:pPr>
        <w:rPr>
          <w:noProof/>
        </w:rPr>
      </w:pPr>
    </w:p>
    <w:p w14:paraId="08C64638" w14:textId="3A75FA3E" w:rsidR="00F045FC" w:rsidRPr="00F045FC" w:rsidRDefault="00F045FC" w:rsidP="00F045FC">
      <w:pPr>
        <w:pBdr>
          <w:top w:val="single" w:sz="4" w:space="1" w:color="auto"/>
          <w:left w:val="single" w:sz="4" w:space="4" w:color="auto"/>
          <w:bottom w:val="single" w:sz="4" w:space="1" w:color="auto"/>
          <w:right w:val="single" w:sz="4" w:space="4" w:color="auto"/>
        </w:pBdr>
        <w:shd w:val="clear" w:color="auto" w:fill="FFFF00"/>
        <w:jc w:val="center"/>
        <w:rPr>
          <w:i/>
          <w:iCs/>
        </w:rPr>
      </w:pPr>
      <w:bookmarkStart w:id="13" w:name="_Toc46439418"/>
      <w:bookmarkStart w:id="14" w:name="_Toc46444255"/>
      <w:bookmarkStart w:id="15" w:name="_Toc46487016"/>
      <w:bookmarkStart w:id="16" w:name="_Toc52836894"/>
      <w:bookmarkStart w:id="17" w:name="_Toc52837902"/>
      <w:bookmarkStart w:id="18" w:name="_Toc53006542"/>
      <w:bookmarkEnd w:id="0"/>
      <w:bookmarkEnd w:id="1"/>
      <w:bookmarkEnd w:id="2"/>
      <w:bookmarkEnd w:id="3"/>
      <w:bookmarkEnd w:id="4"/>
      <w:bookmarkEnd w:id="5"/>
      <w:r w:rsidRPr="00F045FC">
        <w:rPr>
          <w:i/>
          <w:iCs/>
        </w:rPr>
        <w:t>START OF CHANGES</w:t>
      </w:r>
    </w:p>
    <w:p w14:paraId="26468111" w14:textId="685E67F0" w:rsidR="00A65E28" w:rsidRPr="00D96C74" w:rsidRDefault="00A65E28" w:rsidP="00A65E28">
      <w:pPr>
        <w:pStyle w:val="Heading4"/>
      </w:pPr>
      <w:r w:rsidRPr="00D96C74">
        <w:t>5.8.9.2</w:t>
      </w:r>
      <w:r w:rsidRPr="00D96C74">
        <w:tab/>
        <w:t xml:space="preserve">Sidelink UE </w:t>
      </w:r>
      <w:r w:rsidR="00EA1F7F" w:rsidRPr="00D96C74">
        <w:t>capability transfer</w:t>
      </w:r>
      <w:bookmarkEnd w:id="13"/>
      <w:bookmarkEnd w:id="14"/>
      <w:bookmarkEnd w:id="15"/>
      <w:bookmarkEnd w:id="16"/>
      <w:bookmarkEnd w:id="17"/>
      <w:bookmarkEnd w:id="18"/>
    </w:p>
    <w:p w14:paraId="131A5055" w14:textId="77777777" w:rsidR="00EA1F7F" w:rsidRPr="00D96C74" w:rsidRDefault="00EA1F7F" w:rsidP="00EA1F7F">
      <w:pPr>
        <w:pStyle w:val="Heading4"/>
      </w:pPr>
      <w:bookmarkStart w:id="19" w:name="_Toc46439419"/>
      <w:bookmarkStart w:id="20" w:name="_Toc46444256"/>
      <w:bookmarkStart w:id="21" w:name="_Toc46487017"/>
      <w:bookmarkStart w:id="22" w:name="_Toc52836895"/>
      <w:bookmarkStart w:id="23" w:name="_Toc52837903"/>
      <w:bookmarkStart w:id="24" w:name="_Toc53006543"/>
      <w:bookmarkStart w:id="25" w:name="_Toc36843363"/>
      <w:bookmarkStart w:id="26" w:name="_Toc37067652"/>
      <w:bookmarkStart w:id="27" w:name="_Toc36756845"/>
      <w:bookmarkStart w:id="28" w:name="_Toc36836386"/>
      <w:bookmarkStart w:id="29" w:name="_Toc29321223"/>
      <w:bookmarkStart w:id="30" w:name="_Toc20425827"/>
      <w:r w:rsidRPr="00D96C74">
        <w:t>5.8.9.2.1</w:t>
      </w:r>
      <w:r w:rsidRPr="00D96C74">
        <w:tab/>
        <w:t>General</w:t>
      </w:r>
      <w:bookmarkEnd w:id="19"/>
      <w:bookmarkEnd w:id="20"/>
      <w:bookmarkEnd w:id="21"/>
      <w:bookmarkEnd w:id="22"/>
      <w:bookmarkEnd w:id="23"/>
      <w:bookmarkEnd w:id="24"/>
    </w:p>
    <w:p w14:paraId="7388903D" w14:textId="77777777" w:rsidR="00EA1F7F" w:rsidRPr="00D96C74" w:rsidRDefault="00EA1F7F" w:rsidP="00EA1F7F">
      <w:r w:rsidRPr="00D96C74">
        <w:t>This clause describes how the UE compiles and transfers its sidelink UE capability information for unicast to the initiating UE.</w:t>
      </w:r>
    </w:p>
    <w:p w14:paraId="59125950" w14:textId="77777777" w:rsidR="00EA1F7F" w:rsidRPr="00D96C74" w:rsidRDefault="00397272" w:rsidP="00EA1F7F">
      <w:pPr>
        <w:pStyle w:val="TH"/>
      </w:pPr>
      <w:r w:rsidRPr="00D96C74">
        <w:rPr>
          <w:noProof/>
        </w:rPr>
        <w:object w:dxaOrig="4440" w:dyaOrig="2055" w14:anchorId="46A06A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22.1pt;height:103.55pt;mso-width-percent:0;mso-height-percent:0;mso-width-percent:0;mso-height-percent:0" o:ole="">
            <v:imagedata r:id="rId20" o:title="" cropbottom="7562f"/>
          </v:shape>
          <o:OLEObject Type="Embed" ProgID="Mscgen.Chart" ShapeID="_x0000_i1025" DrawAspect="Content" ObjectID="_1664895108" r:id="rId21"/>
        </w:object>
      </w:r>
    </w:p>
    <w:p w14:paraId="2FF9344B" w14:textId="77777777" w:rsidR="00EA1F7F" w:rsidRPr="00D96C74" w:rsidRDefault="00EA1F7F" w:rsidP="00EA1F7F">
      <w:pPr>
        <w:pStyle w:val="TF"/>
      </w:pPr>
      <w:r w:rsidRPr="00D96C74">
        <w:rPr>
          <w:rFonts w:eastAsia="MS Mincho"/>
        </w:rPr>
        <w:t>Figure 5.8.9.2.1-1: Sidelink UE capability transfer</w:t>
      </w:r>
    </w:p>
    <w:p w14:paraId="0658001C" w14:textId="77777777" w:rsidR="00EA1F7F" w:rsidRPr="00D96C74" w:rsidRDefault="00EA1F7F" w:rsidP="00EA1F7F">
      <w:pPr>
        <w:pStyle w:val="Heading4"/>
      </w:pPr>
      <w:bookmarkStart w:id="31" w:name="_Toc46439420"/>
      <w:bookmarkStart w:id="32" w:name="_Toc46444257"/>
      <w:bookmarkStart w:id="33" w:name="_Toc46487018"/>
      <w:bookmarkStart w:id="34" w:name="_Toc52836896"/>
      <w:bookmarkStart w:id="35" w:name="_Toc52837904"/>
      <w:bookmarkStart w:id="36" w:name="_Toc53006544"/>
      <w:r w:rsidRPr="00D96C74">
        <w:t>5.8.9.2.2</w:t>
      </w:r>
      <w:r w:rsidRPr="00D96C74">
        <w:tab/>
        <w:t>Initiation</w:t>
      </w:r>
      <w:bookmarkEnd w:id="31"/>
      <w:bookmarkEnd w:id="32"/>
      <w:bookmarkEnd w:id="33"/>
      <w:bookmarkEnd w:id="34"/>
      <w:bookmarkEnd w:id="35"/>
      <w:bookmarkEnd w:id="36"/>
    </w:p>
    <w:p w14:paraId="7908E3FF" w14:textId="77777777" w:rsidR="00EA1F7F" w:rsidRPr="00D96C74" w:rsidRDefault="00EA1F7F" w:rsidP="00EA1F7F">
      <w:pPr>
        <w:rPr>
          <w:rFonts w:eastAsia="MS Mincho"/>
        </w:rPr>
      </w:pPr>
      <w:r w:rsidRPr="00D96C74">
        <w:rPr>
          <w:rFonts w:eastAsia="MS Mincho"/>
        </w:rPr>
        <w:t>The UE may initiate the sidelink UE capability transfer procedure upon indication from upper layer when it needs (additional) UE radio access capability information.</w:t>
      </w:r>
    </w:p>
    <w:p w14:paraId="651FA5D2" w14:textId="77777777" w:rsidR="00EA1F7F" w:rsidRPr="00D96C74" w:rsidRDefault="00EA1F7F" w:rsidP="00EA1F7F">
      <w:pPr>
        <w:pStyle w:val="Heading4"/>
      </w:pPr>
      <w:bookmarkStart w:id="37" w:name="_Toc46439421"/>
      <w:bookmarkStart w:id="38" w:name="_Toc46444258"/>
      <w:bookmarkStart w:id="39" w:name="_Toc46487019"/>
      <w:bookmarkStart w:id="40" w:name="_Toc52836897"/>
      <w:bookmarkStart w:id="41" w:name="_Toc52837905"/>
      <w:bookmarkStart w:id="42" w:name="_Toc53006545"/>
      <w:r w:rsidRPr="00D96C74">
        <w:t>5.8.9.2.3</w:t>
      </w:r>
      <w:r w:rsidRPr="00D96C74">
        <w:tab/>
        <w:t xml:space="preserve">Actions related to transmission of the </w:t>
      </w:r>
      <w:proofErr w:type="spellStart"/>
      <w:r w:rsidRPr="00D96C74">
        <w:rPr>
          <w:i/>
        </w:rPr>
        <w:t>UECapabilityEnquirySidelink</w:t>
      </w:r>
      <w:proofErr w:type="spellEnd"/>
      <w:r w:rsidRPr="00D96C74">
        <w:t xml:space="preserve"> by the UE</w:t>
      </w:r>
      <w:bookmarkEnd w:id="37"/>
      <w:bookmarkEnd w:id="38"/>
      <w:bookmarkEnd w:id="39"/>
      <w:bookmarkEnd w:id="40"/>
      <w:bookmarkEnd w:id="41"/>
      <w:bookmarkEnd w:id="42"/>
    </w:p>
    <w:p w14:paraId="0A29509E" w14:textId="77777777" w:rsidR="00EA1F7F" w:rsidRPr="00D96C74" w:rsidRDefault="00EA1F7F" w:rsidP="00EA1F7F">
      <w:pPr>
        <w:rPr>
          <w:rFonts w:eastAsia="MS Mincho"/>
        </w:rPr>
      </w:pPr>
      <w:r w:rsidRPr="00D96C74">
        <w:t xml:space="preserve">The initiating UE shall set the contents of </w:t>
      </w:r>
      <w:proofErr w:type="spellStart"/>
      <w:r w:rsidRPr="00D96C74">
        <w:rPr>
          <w:i/>
        </w:rPr>
        <w:t>UECapabilityEnquirySidelink</w:t>
      </w:r>
      <w:proofErr w:type="spellEnd"/>
      <w:r w:rsidRPr="00D96C74">
        <w:rPr>
          <w:i/>
        </w:rPr>
        <w:t xml:space="preserve"> </w:t>
      </w:r>
      <w:r w:rsidRPr="00D96C74">
        <w:t>message as follows</w:t>
      </w:r>
      <w:r w:rsidRPr="00D96C74">
        <w:rPr>
          <w:rFonts w:eastAsia="MS Mincho"/>
        </w:rPr>
        <w:t>:</w:t>
      </w:r>
    </w:p>
    <w:p w14:paraId="6E068361" w14:textId="6DDA9CF9" w:rsidR="00EA1F7F" w:rsidRPr="00D96C74" w:rsidRDefault="00EA1F7F" w:rsidP="00EA1F7F">
      <w:pPr>
        <w:pStyle w:val="B1"/>
      </w:pPr>
      <w:r w:rsidRPr="00D96C74">
        <w:t>1&gt;</w:t>
      </w:r>
      <w:r w:rsidRPr="00D96C74">
        <w:tab/>
        <w:t xml:space="preserve">include in UE radio access capabilities for sidelink within </w:t>
      </w:r>
      <w:proofErr w:type="spellStart"/>
      <w:r w:rsidRPr="00D96C74">
        <w:rPr>
          <w:i/>
        </w:rPr>
        <w:t>ue</w:t>
      </w:r>
      <w:r w:rsidR="00F124E0" w:rsidRPr="00D96C74">
        <w:rPr>
          <w:i/>
        </w:rPr>
        <w:t>-</w:t>
      </w:r>
      <w:r w:rsidRPr="00D96C74">
        <w:rPr>
          <w:i/>
        </w:rPr>
        <w:t>CapabilityInformationSidelink</w:t>
      </w:r>
      <w:proofErr w:type="spellEnd"/>
      <w:r w:rsidR="00F30F2D" w:rsidRPr="00D96C74">
        <w:t>, if needed</w:t>
      </w:r>
      <w:r w:rsidRPr="00D96C74">
        <w:t>;</w:t>
      </w:r>
    </w:p>
    <w:p w14:paraId="0AEB131B" w14:textId="11EEE27E" w:rsidR="00EA1F7F" w:rsidRPr="00D96C74" w:rsidRDefault="00EA1F7F" w:rsidP="00EA1F7F">
      <w:pPr>
        <w:pStyle w:val="NO"/>
      </w:pPr>
      <w:r w:rsidRPr="00D96C74">
        <w:t>NOTE:</w:t>
      </w:r>
      <w:r w:rsidRPr="00D96C74">
        <w:tab/>
        <w:t xml:space="preserve">It is up to initiating UE to decide whether </w:t>
      </w:r>
      <w:proofErr w:type="spellStart"/>
      <w:r w:rsidRPr="00D96C74">
        <w:rPr>
          <w:i/>
        </w:rPr>
        <w:t>ue</w:t>
      </w:r>
      <w:r w:rsidR="00F30F2D" w:rsidRPr="00D96C74">
        <w:rPr>
          <w:i/>
        </w:rPr>
        <w:t>-</w:t>
      </w:r>
      <w:r w:rsidRPr="00D96C74">
        <w:rPr>
          <w:i/>
        </w:rPr>
        <w:t>CapabilityInformationSidelink</w:t>
      </w:r>
      <w:proofErr w:type="spellEnd"/>
      <w:r w:rsidRPr="00D96C74">
        <w:t xml:space="preserve"> should be included.</w:t>
      </w:r>
    </w:p>
    <w:p w14:paraId="7748B7D1" w14:textId="77777777" w:rsidR="00EA1F7F" w:rsidRPr="00D96C74" w:rsidRDefault="00EA1F7F" w:rsidP="00EA1F7F">
      <w:pPr>
        <w:pStyle w:val="B1"/>
      </w:pPr>
      <w:r w:rsidRPr="00D96C74">
        <w:t>1&gt;</w:t>
      </w:r>
      <w:r w:rsidRPr="00D96C74">
        <w:tab/>
        <w:t xml:space="preserve">set </w:t>
      </w:r>
      <w:proofErr w:type="spellStart"/>
      <w:r w:rsidRPr="00D96C74">
        <w:rPr>
          <w:i/>
        </w:rPr>
        <w:t>frequencyBandListFilterSidelink</w:t>
      </w:r>
      <w:proofErr w:type="spellEnd"/>
      <w:r w:rsidRPr="00D96C74">
        <w:t xml:space="preserve"> to include </w:t>
      </w:r>
      <w:r w:rsidRPr="00D96C74">
        <w:rPr>
          <w:lang w:eastAsia="en-GB"/>
        </w:rPr>
        <w:t>frequency bands for which the peer UE is requested to provide supported bands and band combinations;</w:t>
      </w:r>
    </w:p>
    <w:p w14:paraId="3BC0B1EE" w14:textId="5B0DE953" w:rsidR="00EA1F7F" w:rsidRDefault="00EA1F7F" w:rsidP="00EA1F7F">
      <w:pPr>
        <w:pStyle w:val="B1"/>
      </w:pPr>
      <w:r w:rsidRPr="00D96C74">
        <w:rPr>
          <w:rFonts w:eastAsia="MS Mincho"/>
        </w:rPr>
        <w:t>1&gt;</w:t>
      </w:r>
      <w:r w:rsidRPr="00D96C74">
        <w:rPr>
          <w:rFonts w:eastAsia="MS Mincho"/>
        </w:rPr>
        <w:tab/>
      </w:r>
      <w:r w:rsidRPr="00D96C74">
        <w:t xml:space="preserve">submit the </w:t>
      </w:r>
      <w:proofErr w:type="spellStart"/>
      <w:r w:rsidRPr="00D96C74">
        <w:rPr>
          <w:i/>
        </w:rPr>
        <w:t>UECapabilityEnquirySidelink</w:t>
      </w:r>
      <w:proofErr w:type="spellEnd"/>
      <w:r w:rsidRPr="00D96C74">
        <w:rPr>
          <w:i/>
        </w:rPr>
        <w:t xml:space="preserve"> </w:t>
      </w:r>
      <w:r w:rsidRPr="00D96C74">
        <w:t>message to lower layers for transmission.</w:t>
      </w:r>
    </w:p>
    <w:p w14:paraId="62174683" w14:textId="1BC15953" w:rsidR="00AE631B" w:rsidRPr="00670C1D" w:rsidRDefault="00F045FC" w:rsidP="00670C1D">
      <w:pPr>
        <w:pStyle w:val="NO"/>
        <w:rPr>
          <w:rFonts w:eastAsia="MS Mincho"/>
        </w:rPr>
      </w:pPr>
      <w:ins w:id="43" w:author="Ericsson" w:date="2020-10-08T17:11:00Z">
        <w:r>
          <w:rPr>
            <w:rFonts w:eastAsia="MS Mincho"/>
          </w:rPr>
          <w:t>NOTE:</w:t>
        </w:r>
      </w:ins>
      <w:ins w:id="44" w:author="Ericsson" w:date="2020-10-08T17:13:00Z">
        <w:r w:rsidR="00AA5AB7">
          <w:rPr>
            <w:rFonts w:eastAsia="MS Mincho"/>
          </w:rPr>
          <w:tab/>
        </w:r>
      </w:ins>
      <w:ins w:id="45" w:author="Ericsson" w:date="2020-10-08T17:12:00Z">
        <w:r>
          <w:rPr>
            <w:rFonts w:eastAsia="MS Mincho"/>
          </w:rPr>
          <w:t>The initiating UE</w:t>
        </w:r>
      </w:ins>
      <w:ins w:id="46" w:author="Ericsson" w:date="2020-10-08T17:14:00Z">
        <w:r w:rsidR="00EC61FD">
          <w:rPr>
            <w:rFonts w:eastAsia="MS Mincho"/>
          </w:rPr>
          <w:t xml:space="preserve">, if </w:t>
        </w:r>
        <w:r w:rsidR="00EC61FD" w:rsidRPr="00EC61FD">
          <w:rPr>
            <w:rFonts w:eastAsia="MS Mincho"/>
          </w:rPr>
          <w:t>in coverage on the frequency used for the NR sidelink communication</w:t>
        </w:r>
        <w:r w:rsidR="00EC61FD">
          <w:rPr>
            <w:rFonts w:eastAsia="MS Mincho"/>
          </w:rPr>
          <w:t>,</w:t>
        </w:r>
      </w:ins>
      <w:ins w:id="47" w:author="Ericsson" w:date="2020-10-08T17:12:00Z">
        <w:r>
          <w:rPr>
            <w:rFonts w:eastAsia="MS Mincho"/>
          </w:rPr>
          <w:t xml:space="preserve"> should se</w:t>
        </w:r>
      </w:ins>
      <w:ins w:id="48" w:author="Ericsson" w:date="2020-10-08T17:13:00Z">
        <w:r w:rsidR="00AA5AB7">
          <w:rPr>
            <w:rFonts w:eastAsia="MS Mincho"/>
          </w:rPr>
          <w:t>t</w:t>
        </w:r>
      </w:ins>
      <w:ins w:id="49" w:author="Ericsson" w:date="2020-10-08T17:12:00Z">
        <w:r>
          <w:rPr>
            <w:rFonts w:eastAsia="MS Mincho"/>
          </w:rPr>
          <w:t xml:space="preserve"> the content of </w:t>
        </w:r>
        <w:proofErr w:type="spellStart"/>
        <w:r w:rsidR="005D7E29" w:rsidRPr="00AA5AB7">
          <w:rPr>
            <w:rFonts w:eastAsia="MS Mincho"/>
            <w:i/>
            <w:iCs/>
          </w:rPr>
          <w:t>frequencyBandListFilterSidelink</w:t>
        </w:r>
        <w:proofErr w:type="spellEnd"/>
        <w:r w:rsidR="005D7E29">
          <w:rPr>
            <w:rFonts w:eastAsia="MS Mincho"/>
          </w:rPr>
          <w:t xml:space="preserve"> according to the </w:t>
        </w:r>
        <w:proofErr w:type="spellStart"/>
        <w:r w:rsidR="005D7E29" w:rsidRPr="00AA5AB7">
          <w:rPr>
            <w:rFonts w:eastAsia="MS Mincho"/>
            <w:i/>
            <w:iCs/>
          </w:rPr>
          <w:t>UECapabilityEnquiry</w:t>
        </w:r>
        <w:proofErr w:type="spellEnd"/>
        <w:r w:rsidR="005D7E29">
          <w:rPr>
            <w:rFonts w:eastAsia="MS Mincho"/>
          </w:rPr>
          <w:t xml:space="preserve"> message</w:t>
        </w:r>
      </w:ins>
      <w:ins w:id="50" w:author="Ericsson" w:date="2020-10-08T17:13:00Z">
        <w:r w:rsidR="00AA5AB7">
          <w:rPr>
            <w:rFonts w:eastAsia="MS Mincho"/>
          </w:rPr>
          <w:t>, if previously</w:t>
        </w:r>
      </w:ins>
      <w:ins w:id="51" w:author="Ericsson" w:date="2020-10-08T17:12:00Z">
        <w:r w:rsidR="005D7E29">
          <w:rPr>
            <w:rFonts w:eastAsia="MS Mincho"/>
          </w:rPr>
          <w:t xml:space="preserve"> received </w:t>
        </w:r>
      </w:ins>
      <w:ins w:id="52" w:author="Ericsson" w:date="2020-10-22T17:33:00Z">
        <w:r w:rsidR="001C0C2D">
          <w:rPr>
            <w:rFonts w:eastAsia="MS Mincho"/>
          </w:rPr>
          <w:t>from</w:t>
        </w:r>
      </w:ins>
      <w:ins w:id="53" w:author="Ericsson" w:date="2020-10-08T17:12:00Z">
        <w:r w:rsidR="005D7E29">
          <w:rPr>
            <w:rFonts w:eastAsia="MS Mincho"/>
          </w:rPr>
          <w:t xml:space="preserve"> the </w:t>
        </w:r>
      </w:ins>
      <w:ins w:id="54" w:author="Ericsson" w:date="2020-10-08T17:13:00Z">
        <w:r w:rsidR="00AA5AB7">
          <w:rPr>
            <w:rFonts w:eastAsia="MS Mincho"/>
          </w:rPr>
          <w:t>network.</w:t>
        </w:r>
      </w:ins>
      <w:bookmarkEnd w:id="6"/>
      <w:bookmarkEnd w:id="7"/>
      <w:bookmarkEnd w:id="8"/>
      <w:bookmarkEnd w:id="9"/>
      <w:bookmarkEnd w:id="10"/>
      <w:bookmarkEnd w:id="11"/>
      <w:bookmarkEnd w:id="25"/>
      <w:bookmarkEnd w:id="26"/>
      <w:bookmarkEnd w:id="27"/>
      <w:bookmarkEnd w:id="28"/>
      <w:bookmarkEnd w:id="29"/>
      <w:bookmarkEnd w:id="30"/>
    </w:p>
    <w:p w14:paraId="731F2D23" w14:textId="2B762898" w:rsidR="00670C1D" w:rsidRPr="00F045FC" w:rsidRDefault="00EC789A" w:rsidP="00670C1D">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w:t>
      </w:r>
      <w:r w:rsidR="00670C1D" w:rsidRPr="00F045FC">
        <w:rPr>
          <w:i/>
          <w:iCs/>
        </w:rPr>
        <w:t xml:space="preserve"> OF CHANGES</w:t>
      </w:r>
    </w:p>
    <w:p w14:paraId="2CD499DB" w14:textId="77777777" w:rsidR="00670C1D" w:rsidRPr="00D96C74" w:rsidRDefault="00670C1D" w:rsidP="00AE631B">
      <w:pPr>
        <w:rPr>
          <w:iCs/>
        </w:rPr>
      </w:pPr>
    </w:p>
    <w:sectPr w:rsidR="00670C1D" w:rsidRPr="00D96C74" w:rsidSect="00670C1D">
      <w:headerReference w:type="default" r:id="rId22"/>
      <w:footerReference w:type="default" r:id="rId23"/>
      <w:footnotePr>
        <w:numRestart w:val="eachSect"/>
      </w:footnotePr>
      <w:pgSz w:w="11907" w:h="16840" w:code="9"/>
      <w:pgMar w:top="1134" w:right="1134" w:bottom="1418"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C6A3AA8" w14:textId="77777777" w:rsidR="00397272" w:rsidRDefault="00397272">
      <w:pPr>
        <w:spacing w:after="0"/>
      </w:pPr>
      <w:r>
        <w:separator/>
      </w:r>
    </w:p>
  </w:endnote>
  <w:endnote w:type="continuationSeparator" w:id="0">
    <w:p w14:paraId="2B7E5E54" w14:textId="77777777" w:rsidR="00397272" w:rsidRDefault="00397272">
      <w:pPr>
        <w:spacing w:after="0"/>
      </w:pPr>
      <w:r>
        <w:continuationSeparator/>
      </w:r>
    </w:p>
  </w:endnote>
  <w:endnote w:type="continuationNotice" w:id="1">
    <w:p w14:paraId="4B2925AB" w14:textId="77777777" w:rsidR="00397272" w:rsidRDefault="0039727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altName w:val="Sylfaen"/>
    <w:panose1 w:val="020B0604020202020204"/>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11A717" w14:textId="77777777" w:rsidR="004B6E6A" w:rsidRDefault="004B6E6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BA4A01" w14:textId="77777777" w:rsidR="004B6E6A" w:rsidRDefault="004B6E6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8789D7" w14:textId="77777777" w:rsidR="004B6E6A" w:rsidRDefault="004B6E6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75843D" w14:textId="77777777" w:rsidR="00F46B51" w:rsidRDefault="00F46B5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9C8B41A" w14:textId="77777777" w:rsidR="00397272" w:rsidRDefault="00397272">
      <w:pPr>
        <w:spacing w:after="0"/>
      </w:pPr>
      <w:r>
        <w:separator/>
      </w:r>
    </w:p>
  </w:footnote>
  <w:footnote w:type="continuationSeparator" w:id="0">
    <w:p w14:paraId="67F44BAB" w14:textId="77777777" w:rsidR="00397272" w:rsidRDefault="00397272">
      <w:pPr>
        <w:spacing w:after="0"/>
      </w:pPr>
      <w:r>
        <w:continuationSeparator/>
      </w:r>
    </w:p>
  </w:footnote>
  <w:footnote w:type="continuationNotice" w:id="1">
    <w:p w14:paraId="1E523B67" w14:textId="77777777" w:rsidR="00397272" w:rsidRDefault="0039727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89B2BE" w14:textId="77777777" w:rsidR="00AC4535" w:rsidRDefault="00AC453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309247" w14:textId="77777777" w:rsidR="004B6E6A" w:rsidRDefault="004B6E6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FE9EB6" w14:textId="77777777" w:rsidR="004B6E6A" w:rsidRDefault="004B6E6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611416" w14:textId="1F4915AC" w:rsidR="00F46B51" w:rsidRDefault="00F46B51">
    <w:pPr>
      <w:framePr w:h="284" w:hRule="exact" w:wrap="around" w:vAnchor="text" w:hAnchor="margin" w:xAlign="right" w:y="1"/>
      <w:rPr>
        <w:rFonts w:ascii="Arial" w:hAnsi="Arial" w:cs="Arial"/>
        <w:b/>
        <w:sz w:val="18"/>
        <w:szCs w:val="18"/>
      </w:rPr>
    </w:pPr>
  </w:p>
  <w:p w14:paraId="7E4C60FC" w14:textId="77777777" w:rsidR="00F46B51" w:rsidRDefault="00F46B5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51D11976" w:rsidR="00F46B51" w:rsidRDefault="00F46B51">
    <w:pPr>
      <w:framePr w:h="284" w:hRule="exact" w:wrap="around" w:vAnchor="text" w:hAnchor="margin" w:y="7"/>
      <w:rPr>
        <w:rFonts w:ascii="Arial" w:hAnsi="Arial" w:cs="Arial"/>
        <w:b/>
        <w:sz w:val="18"/>
        <w:szCs w:val="18"/>
      </w:rPr>
    </w:pPr>
  </w:p>
  <w:p w14:paraId="346C1704" w14:textId="77777777" w:rsidR="00F46B51" w:rsidRDefault="00F46B51">
    <w:pPr>
      <w:pStyle w:val="Header"/>
    </w:pPr>
  </w:p>
  <w:p w14:paraId="31BBBCD6" w14:textId="77777777" w:rsidR="00F46B51" w:rsidRDefault="00F46B5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9"/>
  </w:num>
  <w:num w:numId="3">
    <w:abstractNumId w:val="11"/>
  </w:num>
  <w:num w:numId="4">
    <w:abstractNumId w:val="10"/>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2"/>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715C"/>
    <w:rsid w:val="00050392"/>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2D94"/>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5BC4"/>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0C2D"/>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100"/>
    <w:rsid w:val="0029652B"/>
    <w:rsid w:val="0029680E"/>
    <w:rsid w:val="00297080"/>
    <w:rsid w:val="002970C4"/>
    <w:rsid w:val="00297236"/>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FE0"/>
    <w:rsid w:val="002D75BF"/>
    <w:rsid w:val="002D7C44"/>
    <w:rsid w:val="002D7E3A"/>
    <w:rsid w:val="002E03DA"/>
    <w:rsid w:val="002E071B"/>
    <w:rsid w:val="002E0846"/>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6C95"/>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730"/>
    <w:rsid w:val="00317B20"/>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4FCA"/>
    <w:rsid w:val="003957AA"/>
    <w:rsid w:val="003958A6"/>
    <w:rsid w:val="00395AF0"/>
    <w:rsid w:val="0039604A"/>
    <w:rsid w:val="0039637A"/>
    <w:rsid w:val="003964A2"/>
    <w:rsid w:val="003965E2"/>
    <w:rsid w:val="00396730"/>
    <w:rsid w:val="00396793"/>
    <w:rsid w:val="00396A88"/>
    <w:rsid w:val="00396D5C"/>
    <w:rsid w:val="00397272"/>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6E6A"/>
    <w:rsid w:val="004B71F4"/>
    <w:rsid w:val="004B7237"/>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04B0"/>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2F69"/>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D7E29"/>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97D"/>
    <w:rsid w:val="005E7100"/>
    <w:rsid w:val="005E7324"/>
    <w:rsid w:val="005E748D"/>
    <w:rsid w:val="005E795D"/>
    <w:rsid w:val="005E7B0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0C1D"/>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63"/>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4CD5"/>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4F2F"/>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25"/>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6E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4F0"/>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AF2"/>
    <w:rsid w:val="00806E1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20"/>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510A"/>
    <w:rsid w:val="008E515B"/>
    <w:rsid w:val="008E5BC2"/>
    <w:rsid w:val="008E6052"/>
    <w:rsid w:val="008E652E"/>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816"/>
    <w:rsid w:val="008F29E5"/>
    <w:rsid w:val="008F2C3F"/>
    <w:rsid w:val="008F2DEA"/>
    <w:rsid w:val="008F3062"/>
    <w:rsid w:val="008F33EC"/>
    <w:rsid w:val="008F36A1"/>
    <w:rsid w:val="008F3E5D"/>
    <w:rsid w:val="008F4771"/>
    <w:rsid w:val="008F4A12"/>
    <w:rsid w:val="008F4F81"/>
    <w:rsid w:val="008F5247"/>
    <w:rsid w:val="008F55DE"/>
    <w:rsid w:val="008F5A11"/>
    <w:rsid w:val="008F6495"/>
    <w:rsid w:val="008F65EF"/>
    <w:rsid w:val="008F67AD"/>
    <w:rsid w:val="008F686C"/>
    <w:rsid w:val="008F770F"/>
    <w:rsid w:val="008F7B52"/>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476"/>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546"/>
    <w:rsid w:val="00A35D6A"/>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12"/>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AB7"/>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535"/>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FA4"/>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67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0AF"/>
    <w:rsid w:val="00BA646C"/>
    <w:rsid w:val="00BA6E00"/>
    <w:rsid w:val="00BA7195"/>
    <w:rsid w:val="00BA7290"/>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BAE"/>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12D8"/>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3F"/>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F51"/>
    <w:rsid w:val="00CC412D"/>
    <w:rsid w:val="00CC452B"/>
    <w:rsid w:val="00CC4846"/>
    <w:rsid w:val="00CC4885"/>
    <w:rsid w:val="00CC5026"/>
    <w:rsid w:val="00CC5340"/>
    <w:rsid w:val="00CC59D3"/>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15E"/>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4201"/>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00A"/>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51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4B7"/>
    <w:rsid w:val="00E6551E"/>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0D97"/>
    <w:rsid w:val="00EB15A6"/>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2E64"/>
    <w:rsid w:val="00EC3099"/>
    <w:rsid w:val="00EC3623"/>
    <w:rsid w:val="00EC461E"/>
    <w:rsid w:val="00EC4A18"/>
    <w:rsid w:val="00EC4A25"/>
    <w:rsid w:val="00EC4C7F"/>
    <w:rsid w:val="00EC4EC2"/>
    <w:rsid w:val="00EC574E"/>
    <w:rsid w:val="00EC57B9"/>
    <w:rsid w:val="00EC57E1"/>
    <w:rsid w:val="00EC61B4"/>
    <w:rsid w:val="00EC61FD"/>
    <w:rsid w:val="00EC69AD"/>
    <w:rsid w:val="00EC6C08"/>
    <w:rsid w:val="00EC6E1B"/>
    <w:rsid w:val="00EC701B"/>
    <w:rsid w:val="00EC70B5"/>
    <w:rsid w:val="00EC71CA"/>
    <w:rsid w:val="00EC74D2"/>
    <w:rsid w:val="00EC75A8"/>
    <w:rsid w:val="00EC789A"/>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82F"/>
    <w:rsid w:val="00F02F33"/>
    <w:rsid w:val="00F035DF"/>
    <w:rsid w:val="00F0362C"/>
    <w:rsid w:val="00F03820"/>
    <w:rsid w:val="00F044C8"/>
    <w:rsid w:val="00F0454E"/>
    <w:rsid w:val="00F045FC"/>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4E0"/>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2D30F8"/>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2D30F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2D30F8"/>
    <w:pPr>
      <w:pBdr>
        <w:top w:val="none" w:sz="0" w:space="0" w:color="auto"/>
      </w:pBdr>
      <w:spacing w:before="180"/>
      <w:outlineLvl w:val="1"/>
    </w:pPr>
    <w:rPr>
      <w:sz w:val="32"/>
    </w:rPr>
  </w:style>
  <w:style w:type="paragraph" w:styleId="Heading3">
    <w:name w:val="heading 3"/>
    <w:basedOn w:val="Heading2"/>
    <w:next w:val="Normal"/>
    <w:link w:val="Heading3Char"/>
    <w:qFormat/>
    <w:rsid w:val="002D30F8"/>
    <w:pPr>
      <w:spacing w:before="120"/>
      <w:outlineLvl w:val="2"/>
    </w:pPr>
    <w:rPr>
      <w:sz w:val="28"/>
    </w:rPr>
  </w:style>
  <w:style w:type="paragraph" w:styleId="Heading4">
    <w:name w:val="heading 4"/>
    <w:basedOn w:val="Heading3"/>
    <w:next w:val="Normal"/>
    <w:link w:val="Heading4Char"/>
    <w:qFormat/>
    <w:rsid w:val="002D30F8"/>
    <w:pPr>
      <w:ind w:left="1418" w:hanging="1418"/>
      <w:outlineLvl w:val="3"/>
    </w:pPr>
    <w:rPr>
      <w:sz w:val="24"/>
    </w:rPr>
  </w:style>
  <w:style w:type="paragraph" w:styleId="Heading5">
    <w:name w:val="heading 5"/>
    <w:basedOn w:val="Heading4"/>
    <w:next w:val="Normal"/>
    <w:link w:val="Heading5Char"/>
    <w:qFormat/>
    <w:rsid w:val="002D30F8"/>
    <w:pPr>
      <w:ind w:left="1701" w:hanging="1701"/>
      <w:outlineLvl w:val="4"/>
    </w:pPr>
    <w:rPr>
      <w:sz w:val="22"/>
    </w:rPr>
  </w:style>
  <w:style w:type="paragraph" w:styleId="Heading6">
    <w:name w:val="heading 6"/>
    <w:basedOn w:val="H6"/>
    <w:next w:val="Normal"/>
    <w:link w:val="Heading6Char"/>
    <w:qFormat/>
    <w:rsid w:val="002D30F8"/>
    <w:pPr>
      <w:outlineLvl w:val="5"/>
    </w:pPr>
  </w:style>
  <w:style w:type="paragraph" w:styleId="Heading7">
    <w:name w:val="heading 7"/>
    <w:basedOn w:val="H6"/>
    <w:next w:val="Normal"/>
    <w:link w:val="Heading7Char"/>
    <w:qFormat/>
    <w:rsid w:val="002D30F8"/>
    <w:pPr>
      <w:outlineLvl w:val="6"/>
    </w:pPr>
  </w:style>
  <w:style w:type="paragraph" w:styleId="Heading8">
    <w:name w:val="heading 8"/>
    <w:basedOn w:val="Heading1"/>
    <w:next w:val="Normal"/>
    <w:link w:val="Heading8Char"/>
    <w:qFormat/>
    <w:rsid w:val="002D30F8"/>
    <w:pPr>
      <w:ind w:left="0" w:firstLine="0"/>
      <w:outlineLvl w:val="7"/>
    </w:pPr>
  </w:style>
  <w:style w:type="paragraph" w:styleId="Heading9">
    <w:name w:val="heading 9"/>
    <w:basedOn w:val="Heading8"/>
    <w:next w:val="Normal"/>
    <w:link w:val="Heading9Char"/>
    <w:qFormat/>
    <w:rsid w:val="002D30F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2D30F8"/>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2D30F8"/>
    <w:pPr>
      <w:ind w:left="1418" w:hanging="1418"/>
    </w:pPr>
  </w:style>
  <w:style w:type="paragraph" w:styleId="TOC8">
    <w:name w:val="toc 8"/>
    <w:basedOn w:val="TOC1"/>
    <w:uiPriority w:val="39"/>
    <w:rsid w:val="002D30F8"/>
    <w:pPr>
      <w:spacing w:before="180"/>
      <w:ind w:left="2693" w:hanging="2693"/>
    </w:pPr>
    <w:rPr>
      <w:b/>
    </w:rPr>
  </w:style>
  <w:style w:type="paragraph" w:styleId="TOC1">
    <w:name w:val="toc 1"/>
    <w:uiPriority w:val="39"/>
    <w:rsid w:val="002D30F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2D30F8"/>
    <w:pPr>
      <w:keepLines/>
      <w:tabs>
        <w:tab w:val="center" w:pos="4536"/>
        <w:tab w:val="right" w:pos="9072"/>
      </w:tabs>
    </w:pPr>
    <w:rPr>
      <w:noProof/>
    </w:rPr>
  </w:style>
  <w:style w:type="character" w:customStyle="1" w:styleId="ZGSM">
    <w:name w:val="ZGSM"/>
    <w:rsid w:val="002D30F8"/>
  </w:style>
  <w:style w:type="paragraph" w:styleId="Header">
    <w:name w:val="header"/>
    <w:link w:val="HeaderChar"/>
    <w:rsid w:val="002D30F8"/>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2D30F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2D30F8"/>
    <w:pPr>
      <w:ind w:left="1701" w:hanging="1701"/>
    </w:pPr>
  </w:style>
  <w:style w:type="paragraph" w:styleId="TOC4">
    <w:name w:val="toc 4"/>
    <w:basedOn w:val="TOC3"/>
    <w:uiPriority w:val="39"/>
    <w:rsid w:val="002D30F8"/>
    <w:pPr>
      <w:ind w:left="1418" w:hanging="1418"/>
    </w:pPr>
  </w:style>
  <w:style w:type="paragraph" w:styleId="TOC3">
    <w:name w:val="toc 3"/>
    <w:basedOn w:val="TOC2"/>
    <w:uiPriority w:val="39"/>
    <w:rsid w:val="002D30F8"/>
    <w:pPr>
      <w:ind w:left="1134" w:hanging="1134"/>
    </w:pPr>
  </w:style>
  <w:style w:type="paragraph" w:styleId="TOC2">
    <w:name w:val="toc 2"/>
    <w:basedOn w:val="TOC1"/>
    <w:uiPriority w:val="39"/>
    <w:rsid w:val="002D30F8"/>
    <w:pPr>
      <w:keepNext w:val="0"/>
      <w:spacing w:before="0"/>
      <w:ind w:left="851" w:hanging="851"/>
    </w:pPr>
    <w:rPr>
      <w:sz w:val="20"/>
    </w:rPr>
  </w:style>
  <w:style w:type="paragraph" w:styleId="Footer">
    <w:name w:val="footer"/>
    <w:basedOn w:val="Header"/>
    <w:link w:val="FooterChar"/>
    <w:rsid w:val="002D30F8"/>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2D30F8"/>
    <w:pPr>
      <w:outlineLvl w:val="9"/>
    </w:pPr>
  </w:style>
  <w:style w:type="paragraph" w:customStyle="1" w:styleId="NO">
    <w:name w:val="NO"/>
    <w:basedOn w:val="Normal"/>
    <w:link w:val="NOChar"/>
    <w:rsid w:val="002D30F8"/>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2D30F8"/>
    <w:pPr>
      <w:jc w:val="right"/>
    </w:pPr>
  </w:style>
  <w:style w:type="paragraph" w:customStyle="1" w:styleId="TAL">
    <w:name w:val="TAL"/>
    <w:basedOn w:val="Normal"/>
    <w:link w:val="TALCar"/>
    <w:rsid w:val="002D30F8"/>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rsid w:val="002D30F8"/>
    <w:rPr>
      <w:b/>
    </w:rPr>
  </w:style>
  <w:style w:type="paragraph" w:customStyle="1" w:styleId="TAC">
    <w:name w:val="TAC"/>
    <w:basedOn w:val="TAL"/>
    <w:link w:val="TACChar"/>
    <w:rsid w:val="002D30F8"/>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2D30F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rsid w:val="002D30F8"/>
    <w:pPr>
      <w:keepLines/>
      <w:ind w:left="1702" w:hanging="1418"/>
    </w:pPr>
  </w:style>
  <w:style w:type="paragraph" w:customStyle="1" w:styleId="FP">
    <w:name w:val="FP"/>
    <w:basedOn w:val="Normal"/>
    <w:rsid w:val="002D30F8"/>
    <w:pPr>
      <w:spacing w:after="0"/>
    </w:pPr>
  </w:style>
  <w:style w:type="paragraph" w:customStyle="1" w:styleId="EW">
    <w:name w:val="EW"/>
    <w:basedOn w:val="EX"/>
    <w:rsid w:val="002D30F8"/>
    <w:pPr>
      <w:spacing w:after="0"/>
    </w:pPr>
  </w:style>
  <w:style w:type="paragraph" w:customStyle="1" w:styleId="B1">
    <w:name w:val="B1"/>
    <w:basedOn w:val="List"/>
    <w:link w:val="B1Char1"/>
    <w:rsid w:val="002D30F8"/>
  </w:style>
  <w:style w:type="paragraph" w:styleId="List">
    <w:name w:val="List"/>
    <w:basedOn w:val="Normal"/>
    <w:rsid w:val="002D30F8"/>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2D30F8"/>
    <w:pPr>
      <w:ind w:left="1985" w:hanging="1985"/>
    </w:pPr>
  </w:style>
  <w:style w:type="paragraph" w:styleId="TOC7">
    <w:name w:val="toc 7"/>
    <w:basedOn w:val="TOC6"/>
    <w:next w:val="Normal"/>
    <w:uiPriority w:val="39"/>
    <w:rsid w:val="002D30F8"/>
    <w:pPr>
      <w:ind w:left="2268" w:hanging="2268"/>
    </w:pPr>
  </w:style>
  <w:style w:type="paragraph" w:customStyle="1" w:styleId="EditorsNote">
    <w:name w:val="Editor's Note"/>
    <w:basedOn w:val="NO"/>
    <w:link w:val="EditorsNoteChar"/>
    <w:rsid w:val="002D30F8"/>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rsid w:val="002D30F8"/>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2D30F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D30F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2D30F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2D30F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2D30F8"/>
    <w:pPr>
      <w:ind w:left="851" w:hanging="851"/>
    </w:pPr>
  </w:style>
  <w:style w:type="paragraph" w:customStyle="1" w:styleId="ZH">
    <w:name w:val="ZH"/>
    <w:rsid w:val="002D30F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2D30F8"/>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2D30F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rsid w:val="002D30F8"/>
  </w:style>
  <w:style w:type="paragraph" w:styleId="List2">
    <w:name w:val="List 2"/>
    <w:basedOn w:val="List"/>
    <w:rsid w:val="002D30F8"/>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rsid w:val="002D30F8"/>
  </w:style>
  <w:style w:type="paragraph" w:styleId="List3">
    <w:name w:val="List 3"/>
    <w:basedOn w:val="List2"/>
    <w:rsid w:val="002D30F8"/>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rsid w:val="002D30F8"/>
  </w:style>
  <w:style w:type="paragraph" w:styleId="List4">
    <w:name w:val="List 4"/>
    <w:basedOn w:val="List3"/>
    <w:rsid w:val="002D30F8"/>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rsid w:val="002D30F8"/>
  </w:style>
  <w:style w:type="paragraph" w:styleId="List5">
    <w:name w:val="List 5"/>
    <w:basedOn w:val="List4"/>
    <w:rsid w:val="002D30F8"/>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2D30F8"/>
    <w:pPr>
      <w:ind w:left="284"/>
    </w:pPr>
  </w:style>
  <w:style w:type="paragraph" w:styleId="Index1">
    <w:name w:val="index 1"/>
    <w:basedOn w:val="Normal"/>
    <w:rsid w:val="002D30F8"/>
    <w:pPr>
      <w:keepLines/>
      <w:spacing w:after="0"/>
    </w:pPr>
  </w:style>
  <w:style w:type="paragraph" w:styleId="ListNumber2">
    <w:name w:val="List Number 2"/>
    <w:basedOn w:val="ListNumber"/>
    <w:rsid w:val="002D30F8"/>
    <w:pPr>
      <w:ind w:left="851"/>
    </w:pPr>
  </w:style>
  <w:style w:type="paragraph" w:styleId="ListNumber">
    <w:name w:val="List Number"/>
    <w:basedOn w:val="List"/>
    <w:rsid w:val="002D30F8"/>
  </w:style>
  <w:style w:type="character" w:styleId="FootnoteReference">
    <w:name w:val="footnote reference"/>
    <w:basedOn w:val="DefaultParagraphFont"/>
    <w:rsid w:val="002D30F8"/>
    <w:rPr>
      <w:b/>
      <w:position w:val="6"/>
      <w:sz w:val="16"/>
    </w:rPr>
  </w:style>
  <w:style w:type="paragraph" w:styleId="FootnoteText">
    <w:name w:val="footnote text"/>
    <w:basedOn w:val="Normal"/>
    <w:link w:val="FootnoteTextChar"/>
    <w:rsid w:val="002D30F8"/>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2D30F8"/>
    <w:pPr>
      <w:ind w:left="851"/>
    </w:pPr>
  </w:style>
  <w:style w:type="paragraph" w:styleId="ListBullet">
    <w:name w:val="List Bullet"/>
    <w:basedOn w:val="List"/>
    <w:rsid w:val="002D30F8"/>
  </w:style>
  <w:style w:type="paragraph" w:styleId="ListBullet3">
    <w:name w:val="List Bullet 3"/>
    <w:basedOn w:val="ListBullet2"/>
    <w:rsid w:val="002D30F8"/>
    <w:pPr>
      <w:ind w:left="1135"/>
    </w:pPr>
  </w:style>
  <w:style w:type="paragraph" w:styleId="ListBullet4">
    <w:name w:val="List Bullet 4"/>
    <w:basedOn w:val="ListBullet3"/>
    <w:rsid w:val="002D30F8"/>
    <w:pPr>
      <w:ind w:left="1418"/>
    </w:pPr>
  </w:style>
  <w:style w:type="paragraph" w:styleId="ListBullet5">
    <w:name w:val="List Bullet 5"/>
    <w:basedOn w:val="ListBullet4"/>
    <w:rsid w:val="002D30F8"/>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2D30F8"/>
    <w:pPr>
      <w:spacing w:after="0"/>
    </w:pPr>
  </w:style>
  <w:style w:type="paragraph" w:customStyle="1" w:styleId="NF">
    <w:name w:val="NF"/>
    <w:basedOn w:val="NO"/>
    <w:rsid w:val="002D30F8"/>
    <w:pPr>
      <w:keepNext/>
      <w:spacing w:after="0"/>
    </w:pPr>
    <w:rPr>
      <w:rFonts w:ascii="Arial" w:hAnsi="Arial"/>
      <w:sz w:val="18"/>
    </w:rPr>
  </w:style>
  <w:style w:type="paragraph" w:customStyle="1" w:styleId="ZTD">
    <w:name w:val="ZTD"/>
    <w:basedOn w:val="ZB"/>
    <w:rsid w:val="002D30F8"/>
    <w:pPr>
      <w:framePr w:hRule="auto" w:wrap="notBeside" w:y="852"/>
    </w:pPr>
    <w:rPr>
      <w:i w:val="0"/>
      <w:sz w:val="40"/>
    </w:rPr>
  </w:style>
  <w:style w:type="paragraph" w:customStyle="1" w:styleId="ZV">
    <w:name w:val="ZV"/>
    <w:basedOn w:val="ZU"/>
    <w:rsid w:val="002D30F8"/>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AC4535"/>
    <w:pPr>
      <w:spacing w:after="120"/>
    </w:pPr>
    <w:rPr>
      <w:rFonts w:ascii="Arial" w:eastAsia="Times New Roman" w:hAnsi="Arial"/>
      <w:lang w:val="en-GB" w:eastAsia="en-US"/>
    </w:rPr>
  </w:style>
  <w:style w:type="character" w:styleId="Hyperlink">
    <w:name w:val="Hyperlink"/>
    <w:rsid w:val="00AC4535"/>
    <w:rPr>
      <w:color w:val="0000FF"/>
      <w:u w:val="single"/>
    </w:rPr>
  </w:style>
  <w:style w:type="character" w:customStyle="1" w:styleId="CRCoverPageZchn">
    <w:name w:val="CR Cover Page Zchn"/>
    <w:link w:val="CRCoverPage"/>
    <w:locked/>
    <w:rsid w:val="00AC4535"/>
    <w:rPr>
      <w:rFonts w:ascii="Arial" w:eastAsia="Times New Roman" w:hAnsi="Arial"/>
      <w:lang w:val="en-GB" w:eastAsia="en-US"/>
    </w:rPr>
  </w:style>
  <w:style w:type="character" w:styleId="CommentReference">
    <w:name w:val="annotation reference"/>
    <w:basedOn w:val="DefaultParagraphFont"/>
    <w:qFormat/>
    <w:rsid w:val="00EC789A"/>
    <w:rPr>
      <w:sz w:val="16"/>
      <w:szCs w:val="16"/>
    </w:rPr>
  </w:style>
  <w:style w:type="paragraph" w:styleId="CommentText">
    <w:name w:val="annotation text"/>
    <w:basedOn w:val="Normal"/>
    <w:link w:val="CommentTextChar"/>
    <w:uiPriority w:val="99"/>
    <w:qFormat/>
    <w:rsid w:val="00EC789A"/>
  </w:style>
  <w:style w:type="character" w:customStyle="1" w:styleId="CommentTextChar">
    <w:name w:val="Comment Text Char"/>
    <w:basedOn w:val="DefaultParagraphFont"/>
    <w:link w:val="CommentText"/>
    <w:uiPriority w:val="99"/>
    <w:rsid w:val="00EC789A"/>
    <w:rPr>
      <w:rFonts w:eastAsia="Times New Roman"/>
      <w:lang w:val="en-GB" w:eastAsia="ja-JP"/>
    </w:rPr>
  </w:style>
  <w:style w:type="paragraph" w:styleId="CommentSubject">
    <w:name w:val="annotation subject"/>
    <w:basedOn w:val="CommentText"/>
    <w:next w:val="CommentText"/>
    <w:link w:val="CommentSubjectChar"/>
    <w:qFormat/>
    <w:rsid w:val="00EC789A"/>
    <w:rPr>
      <w:b/>
      <w:bCs/>
    </w:rPr>
  </w:style>
  <w:style w:type="character" w:customStyle="1" w:styleId="CommentSubjectChar">
    <w:name w:val="Comment Subject Char"/>
    <w:basedOn w:val="CommentTextChar"/>
    <w:link w:val="CommentSubject"/>
    <w:rsid w:val="00EC789A"/>
    <w:rPr>
      <w:rFonts w:eastAsia="Times New Roman"/>
      <w:b/>
      <w:bCs/>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oleObject" Target="embeddings/oleObject1.bin"/><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image" Target="media/image1.w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oter" Target="footer4.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969FC93-9CF3-40F2-B5B5-A9728124AF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867E3854-0C0A-4D00-8B76-25C5EA4AEE68}">
  <ds:schemaRefs>
    <ds:schemaRef ds:uri="http://schemas.openxmlformats.org/officeDocument/2006/bibliography"/>
  </ds:schemaRefs>
</ds:datastoreItem>
</file>

<file path=customXml/itemProps4.xml><?xml version="1.0" encoding="utf-8"?>
<ds:datastoreItem xmlns:ds="http://schemas.openxmlformats.org/officeDocument/2006/customXml" ds:itemID="{E1E2D17F-BFB6-48F5-B27A-3EE35B45178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C:\Users\korhonen\AppData\Roaming\Microsoft\Word\STARTUP\3gpp_70.dot</Template>
  <TotalTime>33</TotalTime>
  <Pages>3</Pages>
  <Words>750</Words>
  <Characters>4227</Characters>
  <Application>Microsoft Office Word</Application>
  <DocSecurity>0</DocSecurity>
  <Lines>75</Lines>
  <Paragraphs>44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4933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Ericsson</cp:lastModifiedBy>
  <cp:revision>26</cp:revision>
  <cp:lastPrinted>2017-05-08T10:55:00Z</cp:lastPrinted>
  <dcterms:created xsi:type="dcterms:W3CDTF">2020-10-08T13:41:00Z</dcterms:created>
  <dcterms:modified xsi:type="dcterms:W3CDTF">2020-10-22T14:33:00Z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